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C77F4" w14:textId="7690A689" w:rsidR="005B4F22" w:rsidRDefault="005B4F22" w:rsidP="005B4F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E24E36">
        <w:rPr>
          <w:b/>
          <w:noProof/>
          <w:sz w:val="24"/>
        </w:rPr>
        <w:t>RAN3</w:t>
      </w:r>
      <w:r>
        <w:rPr>
          <w:b/>
          <w:noProof/>
          <w:sz w:val="24"/>
        </w:rPr>
        <w:t xml:space="preserve"> Meeting #</w:t>
      </w:r>
      <w:r w:rsidRPr="00E24E36">
        <w:rPr>
          <w:b/>
          <w:noProof/>
          <w:sz w:val="24"/>
        </w:rPr>
        <w:t>122</w:t>
      </w:r>
      <w:r>
        <w:rPr>
          <w:b/>
          <w:i/>
          <w:noProof/>
          <w:sz w:val="28"/>
        </w:rPr>
        <w:tab/>
      </w:r>
      <w:r w:rsidRPr="00E51319">
        <w:rPr>
          <w:b/>
          <w:i/>
          <w:noProof/>
          <w:sz w:val="28"/>
        </w:rPr>
        <w:t>R</w:t>
      </w:r>
      <w:r>
        <w:rPr>
          <w:b/>
          <w:i/>
          <w:noProof/>
          <w:sz w:val="28"/>
        </w:rPr>
        <w:t>3</w:t>
      </w:r>
      <w:r w:rsidRPr="00E51319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175694">
        <w:rPr>
          <w:b/>
          <w:i/>
          <w:noProof/>
          <w:sz w:val="28"/>
        </w:rPr>
        <w:t>7531</w:t>
      </w:r>
    </w:p>
    <w:p w14:paraId="2B827873" w14:textId="77777777" w:rsidR="005B4F22" w:rsidRPr="00200A29" w:rsidRDefault="005B4F22" w:rsidP="005B4F22">
      <w:pPr>
        <w:pStyle w:val="CRCoverPage"/>
        <w:outlineLvl w:val="0"/>
        <w:rPr>
          <w:b/>
          <w:noProof/>
          <w:sz w:val="24"/>
        </w:rPr>
      </w:pPr>
      <w:r w:rsidRPr="005E6D15">
        <w:rPr>
          <w:b/>
          <w:noProof/>
          <w:sz w:val="24"/>
        </w:rPr>
        <w:t>Chicago</w:t>
      </w:r>
      <w:r>
        <w:rPr>
          <w:b/>
          <w:noProof/>
          <w:sz w:val="24"/>
        </w:rPr>
        <w:t>, USA, 13</w:t>
      </w:r>
      <w:r w:rsidRPr="005E6D1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E6D15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– 17</w:t>
      </w:r>
      <w:r w:rsidRPr="005E6D1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47539F15" w14:textId="77777777" w:rsidR="005B4F22" w:rsidRPr="00006881" w:rsidRDefault="005B4F22" w:rsidP="005B4F2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Agenda Item:</w:t>
      </w:r>
      <w:r w:rsidRPr="00006881">
        <w:rPr>
          <w:sz w:val="22"/>
          <w:lang w:val="en-GB"/>
        </w:rPr>
        <w:tab/>
      </w:r>
      <w:r>
        <w:rPr>
          <w:sz w:val="22"/>
          <w:lang w:val="en-GB"/>
        </w:rPr>
        <w:t>21.2</w:t>
      </w:r>
    </w:p>
    <w:p w14:paraId="6E0AB128" w14:textId="63A46CED" w:rsidR="005B4F22" w:rsidRPr="00006881" w:rsidRDefault="005B4F22" w:rsidP="005B4F2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Source:</w:t>
      </w:r>
      <w:r w:rsidRPr="00006881">
        <w:rPr>
          <w:sz w:val="22"/>
          <w:lang w:val="en-GB"/>
        </w:rPr>
        <w:tab/>
        <w:t>Ericsson</w:t>
      </w:r>
      <w:r>
        <w:rPr>
          <w:sz w:val="22"/>
          <w:lang w:val="en-GB"/>
        </w:rPr>
        <w:t xml:space="preserve">, </w:t>
      </w:r>
      <w:r w:rsidR="00ED71FA">
        <w:rPr>
          <w:sz w:val="22"/>
          <w:lang w:val="en-GB"/>
        </w:rPr>
        <w:t>Xiaomi</w:t>
      </w:r>
      <w:r w:rsidR="00177DAB">
        <w:rPr>
          <w:sz w:val="22"/>
          <w:lang w:val="en-GB"/>
        </w:rPr>
        <w:t>, Qualcomm Inc.</w:t>
      </w:r>
    </w:p>
    <w:p w14:paraId="2B3B4524" w14:textId="5700AEC6" w:rsidR="005B4F22" w:rsidRDefault="005B4F22" w:rsidP="00DB2D7D">
      <w:pPr>
        <w:pStyle w:val="3GPPHeader"/>
        <w:ind w:left="1701" w:hanging="1701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Pr="00006881">
        <w:rPr>
          <w:sz w:val="22"/>
          <w:lang w:val="en-GB"/>
        </w:rPr>
        <w:tab/>
      </w:r>
      <w:r>
        <w:rPr>
          <w:sz w:val="22"/>
          <w:lang w:val="en-GB"/>
        </w:rPr>
        <w:t xml:space="preserve">(TP to </w:t>
      </w:r>
      <w:r w:rsidR="00281807">
        <w:rPr>
          <w:sz w:val="22"/>
          <w:lang w:val="en-GB"/>
        </w:rPr>
        <w:t>TS 38.</w:t>
      </w:r>
      <w:r w:rsidR="00DB2D7D">
        <w:rPr>
          <w:sz w:val="22"/>
          <w:lang w:val="en-GB"/>
        </w:rPr>
        <w:t>413</w:t>
      </w:r>
      <w:r>
        <w:rPr>
          <w:sz w:val="22"/>
          <w:lang w:val="en-GB"/>
        </w:rPr>
        <w:t xml:space="preserve"> BL CR): </w:t>
      </w:r>
      <w:r w:rsidR="00281807">
        <w:rPr>
          <w:sz w:val="22"/>
          <w:lang w:val="en-GB"/>
        </w:rPr>
        <w:t xml:space="preserve">Addition of </w:t>
      </w:r>
      <w:r w:rsidR="00DB2D7D">
        <w:rPr>
          <w:sz w:val="22"/>
          <w:lang w:val="en-GB"/>
        </w:rPr>
        <w:t xml:space="preserve">data size information </w:t>
      </w:r>
      <w:r w:rsidR="00986CB1">
        <w:rPr>
          <w:sz w:val="22"/>
          <w:lang w:val="en-GB"/>
        </w:rPr>
        <w:t xml:space="preserve">options </w:t>
      </w:r>
      <w:r w:rsidR="00DB2D7D">
        <w:rPr>
          <w:sz w:val="22"/>
          <w:lang w:val="en-GB"/>
        </w:rPr>
        <w:t>for MT-SDT paging with long enhanced eDRX</w:t>
      </w:r>
    </w:p>
    <w:p w14:paraId="1BD8486D" w14:textId="77777777" w:rsidR="005B4F22" w:rsidRPr="00006881" w:rsidRDefault="005B4F22" w:rsidP="005B4F2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>
        <w:rPr>
          <w:sz w:val="22"/>
          <w:lang w:val="en-GB"/>
        </w:rPr>
        <w:t>Other</w:t>
      </w:r>
    </w:p>
    <w:p w14:paraId="535F48FA" w14:textId="77777777" w:rsidR="005B4F22" w:rsidRDefault="005B4F22" w:rsidP="005B4F22">
      <w:pPr>
        <w:pStyle w:val="Heading1"/>
      </w:pPr>
      <w:r>
        <w:t>Introduction</w:t>
      </w:r>
    </w:p>
    <w:p w14:paraId="11996736" w14:textId="31BFD056" w:rsidR="0080472B" w:rsidRDefault="00DA40E0" w:rsidP="00DB2D7D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RAN3 is expecting the </w:t>
      </w:r>
      <w:proofErr w:type="gramStart"/>
      <w:r>
        <w:rPr>
          <w:rFonts w:ascii="Calibri" w:hAnsi="Calibri" w:cs="Calibri"/>
        </w:rPr>
        <w:t>reply</w:t>
      </w:r>
      <w:proofErr w:type="gramEnd"/>
      <w:r>
        <w:rPr>
          <w:rFonts w:ascii="Calibri" w:hAnsi="Calibri" w:cs="Calibri"/>
        </w:rPr>
        <w:t xml:space="preserve"> LS from SA2/CT4 on feasibility of </w:t>
      </w:r>
      <w:proofErr w:type="spellStart"/>
      <w:r>
        <w:rPr>
          <w:rFonts w:ascii="Calibri" w:hAnsi="Calibri" w:cs="Calibri"/>
        </w:rPr>
        <w:t>signalling</w:t>
      </w:r>
      <w:proofErr w:type="spellEnd"/>
      <w:r>
        <w:rPr>
          <w:rFonts w:ascii="Calibri" w:hAnsi="Calibri" w:cs="Calibri"/>
        </w:rPr>
        <w:t xml:space="preserve"> a list of buffered data sizes per QFI over the NGAP RAN Paging Request </w:t>
      </w:r>
      <w:r w:rsidR="00743B1B">
        <w:rPr>
          <w:rFonts w:ascii="Calibri" w:hAnsi="Calibri" w:cs="Calibri"/>
        </w:rPr>
        <w:t>to enable accurate decision of NG-RAN during paging decision.</w:t>
      </w:r>
    </w:p>
    <w:p w14:paraId="5E0C29D7" w14:textId="7DF4C6EB" w:rsidR="00743B1B" w:rsidRDefault="00743B1B" w:rsidP="00DB2D7D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Another option that was considered last meeting is to include the size of the first data packet as feasible solution recommended by SA2. </w:t>
      </w:r>
    </w:p>
    <w:p w14:paraId="39A68FAE" w14:textId="69657B7C" w:rsidR="00E3708A" w:rsidRPr="005825F1" w:rsidRDefault="00FE72AA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This </w:t>
      </w:r>
      <w:r w:rsidR="002C101C">
        <w:rPr>
          <w:rFonts w:ascii="Calibri" w:hAnsi="Calibri" w:cs="Calibri"/>
        </w:rPr>
        <w:t xml:space="preserve">TP </w:t>
      </w:r>
      <w:r>
        <w:rPr>
          <w:rFonts w:ascii="Calibri" w:hAnsi="Calibri" w:cs="Calibri"/>
        </w:rPr>
        <w:t xml:space="preserve">captures both options </w:t>
      </w:r>
      <w:r w:rsidR="002C101C">
        <w:rPr>
          <w:rFonts w:ascii="Calibri" w:hAnsi="Calibri" w:cs="Calibri"/>
        </w:rPr>
        <w:t xml:space="preserve">of data size information can be </w:t>
      </w:r>
      <w:proofErr w:type="spellStart"/>
      <w:r w:rsidR="002C101C">
        <w:rPr>
          <w:rFonts w:ascii="Calibri" w:hAnsi="Calibri" w:cs="Calibri"/>
        </w:rPr>
        <w:t>signalled</w:t>
      </w:r>
      <w:proofErr w:type="spellEnd"/>
      <w:r w:rsidR="002C101C">
        <w:rPr>
          <w:rFonts w:ascii="Calibri" w:hAnsi="Calibri" w:cs="Calibri"/>
        </w:rPr>
        <w:t xml:space="preserve"> over NGAP, </w:t>
      </w:r>
      <w:r>
        <w:rPr>
          <w:rFonts w:ascii="Calibri" w:hAnsi="Calibri" w:cs="Calibri"/>
        </w:rPr>
        <w:t xml:space="preserve">waiting for final decision at RAN3#122 </w:t>
      </w:r>
      <w:proofErr w:type="gramStart"/>
      <w:r>
        <w:rPr>
          <w:rFonts w:ascii="Calibri" w:hAnsi="Calibri" w:cs="Calibri"/>
        </w:rPr>
        <w:t>meeting</w:t>
      </w:r>
      <w:proofErr w:type="gramEnd"/>
    </w:p>
    <w:p w14:paraId="282A7772" w14:textId="600A49D5" w:rsidR="00097851" w:rsidRDefault="00097851" w:rsidP="00097851">
      <w:pPr>
        <w:pStyle w:val="Heading1"/>
      </w:pPr>
      <w:r>
        <w:t>TP to TS 38.</w:t>
      </w:r>
      <w:r w:rsidR="00DB2D7D">
        <w:t>413 BLCR</w:t>
      </w:r>
    </w:p>
    <w:p w14:paraId="1849F420" w14:textId="2C792E76" w:rsidR="008721C2" w:rsidRPr="008721C2" w:rsidRDefault="008721C2" w:rsidP="008721C2">
      <w:pPr>
        <w:jc w:val="center"/>
        <w:rPr>
          <w:color w:val="FF0000"/>
        </w:rPr>
      </w:pPr>
      <w:r w:rsidRPr="008721C2">
        <w:rPr>
          <w:color w:val="FF0000"/>
          <w:highlight w:val="yellow"/>
        </w:rPr>
        <w:t>START OF CHANGES</w:t>
      </w:r>
    </w:p>
    <w:p w14:paraId="54771F16" w14:textId="77777777" w:rsidR="002009B2" w:rsidRPr="002009B2" w:rsidRDefault="002009B2" w:rsidP="002009B2">
      <w:pPr>
        <w:keepNext/>
        <w:keepLines/>
        <w:spacing w:before="120" w:after="180"/>
        <w:ind w:left="1134" w:hanging="1134"/>
        <w:outlineLvl w:val="2"/>
        <w:rPr>
          <w:ins w:id="0" w:author="Author"/>
          <w:rFonts w:ascii="Arial" w:eastAsia="SimSun" w:hAnsi="Arial"/>
          <w:sz w:val="28"/>
          <w:szCs w:val="20"/>
          <w:lang w:val="en-GB" w:eastAsia="en-US"/>
        </w:rPr>
      </w:pPr>
      <w:ins w:id="1" w:author="Author">
        <w:r w:rsidRPr="002009B2">
          <w:rPr>
            <w:rFonts w:ascii="Arial" w:eastAsia="SimSun" w:hAnsi="Arial"/>
            <w:sz w:val="28"/>
            <w:szCs w:val="20"/>
            <w:lang w:val="en-GB" w:eastAsia="en-US"/>
          </w:rPr>
          <w:t>8.</w:t>
        </w:r>
        <w:proofErr w:type="gramStart"/>
        <w:r w:rsidRPr="002009B2">
          <w:rPr>
            <w:rFonts w:ascii="Arial" w:eastAsia="SimSun" w:hAnsi="Arial"/>
            <w:sz w:val="28"/>
            <w:szCs w:val="20"/>
            <w:lang w:val="en-GB" w:eastAsia="en-US"/>
          </w:rPr>
          <w:t>3.Y</w:t>
        </w:r>
        <w:proofErr w:type="gramEnd"/>
        <w:r w:rsidRPr="002009B2">
          <w:rPr>
            <w:rFonts w:ascii="Arial" w:eastAsia="SimSun" w:hAnsi="Arial"/>
            <w:sz w:val="28"/>
            <w:szCs w:val="20"/>
            <w:lang w:val="en-GB" w:eastAsia="en-US"/>
          </w:rPr>
          <w:tab/>
          <w:t>RAN Paging Request</w:t>
        </w:r>
      </w:ins>
    </w:p>
    <w:p w14:paraId="78F06B3A" w14:textId="77777777" w:rsidR="002009B2" w:rsidRPr="002009B2" w:rsidRDefault="002009B2" w:rsidP="002009B2">
      <w:pPr>
        <w:keepNext/>
        <w:keepLines/>
        <w:spacing w:before="120" w:after="180"/>
        <w:ind w:left="1418" w:hanging="1418"/>
        <w:outlineLvl w:val="3"/>
        <w:rPr>
          <w:ins w:id="2" w:author="Author"/>
          <w:rFonts w:ascii="Arial" w:eastAsia="SimSun" w:hAnsi="Arial"/>
          <w:sz w:val="24"/>
          <w:szCs w:val="20"/>
          <w:lang w:val="en-GB" w:eastAsia="ko-KR"/>
        </w:rPr>
      </w:pPr>
      <w:bookmarkStart w:id="3" w:name="_Toc99123048"/>
      <w:bookmarkStart w:id="4" w:name="_Toc99661851"/>
      <w:bookmarkStart w:id="5" w:name="_Toc105151912"/>
      <w:bookmarkStart w:id="6" w:name="_Toc105173718"/>
      <w:bookmarkStart w:id="7" w:name="_Toc106108717"/>
      <w:bookmarkStart w:id="8" w:name="_Toc106122622"/>
      <w:bookmarkStart w:id="9" w:name="_Toc107409175"/>
      <w:bookmarkStart w:id="10" w:name="_Toc112756364"/>
      <w:bookmarkStart w:id="11" w:name="_Toc120536858"/>
      <w:ins w:id="12" w:author="Author">
        <w:r w:rsidRPr="002009B2">
          <w:rPr>
            <w:rFonts w:ascii="Arial" w:eastAsia="SimSun" w:hAnsi="Arial"/>
            <w:sz w:val="24"/>
            <w:szCs w:val="20"/>
            <w:lang w:val="en-GB" w:eastAsia="ko-KR"/>
          </w:rPr>
          <w:t>8.</w:t>
        </w:r>
        <w:proofErr w:type="gramStart"/>
        <w:r w:rsidRPr="002009B2">
          <w:rPr>
            <w:rFonts w:ascii="Arial" w:eastAsia="SimSun" w:hAnsi="Arial"/>
            <w:sz w:val="24"/>
            <w:szCs w:val="20"/>
            <w:lang w:val="en-GB" w:eastAsia="ko-KR"/>
          </w:rPr>
          <w:t>3.Y.</w:t>
        </w:r>
        <w:proofErr w:type="gramEnd"/>
        <w:r w:rsidRPr="002009B2">
          <w:rPr>
            <w:rFonts w:ascii="Arial" w:eastAsia="SimSun" w:hAnsi="Arial"/>
            <w:sz w:val="24"/>
            <w:szCs w:val="20"/>
            <w:lang w:val="en-GB" w:eastAsia="ko-KR"/>
          </w:rPr>
          <w:t>1</w:t>
        </w:r>
        <w:r w:rsidRPr="002009B2">
          <w:rPr>
            <w:rFonts w:ascii="Arial" w:eastAsia="SimSun" w:hAnsi="Arial"/>
            <w:sz w:val="24"/>
            <w:szCs w:val="20"/>
            <w:lang w:val="en-GB" w:eastAsia="ko-KR"/>
          </w:rPr>
          <w:tab/>
          <w:t>General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</w:ins>
    </w:p>
    <w:p w14:paraId="3A4E80EA" w14:textId="77777777" w:rsidR="002009B2" w:rsidRPr="002009B2" w:rsidRDefault="002009B2" w:rsidP="002009B2">
      <w:pPr>
        <w:spacing w:after="180"/>
        <w:rPr>
          <w:ins w:id="13" w:author="Author"/>
          <w:rFonts w:eastAsia="Malgun Gothic"/>
          <w:sz w:val="20"/>
          <w:szCs w:val="20"/>
          <w:lang w:val="en-GB" w:eastAsia="en-US"/>
        </w:rPr>
      </w:pPr>
      <w:bookmarkStart w:id="14" w:name="_Toc99123049"/>
      <w:bookmarkStart w:id="15" w:name="_Toc99661852"/>
      <w:bookmarkStart w:id="16" w:name="_Toc105151913"/>
      <w:bookmarkStart w:id="17" w:name="_Toc105173719"/>
      <w:bookmarkStart w:id="18" w:name="_Toc106108718"/>
      <w:bookmarkStart w:id="19" w:name="_Toc106122623"/>
      <w:bookmarkStart w:id="20" w:name="_Toc107409176"/>
      <w:bookmarkStart w:id="21" w:name="_Toc112756365"/>
      <w:bookmarkStart w:id="22" w:name="_Toc120536859"/>
      <w:ins w:id="23" w:author="Author">
        <w:r w:rsidRPr="002009B2">
          <w:rPr>
            <w:rFonts w:eastAsia="SimSun"/>
            <w:sz w:val="20"/>
            <w:szCs w:val="20"/>
            <w:lang w:val="en-GB" w:eastAsia="en-US"/>
          </w:rPr>
          <w:t>This procedure is initiated by the</w:t>
        </w:r>
        <w:r w:rsidRPr="002009B2">
          <w:rPr>
            <w:rFonts w:eastAsia="SimSun" w:hint="eastAsia"/>
            <w:sz w:val="20"/>
            <w:szCs w:val="20"/>
            <w:lang w:eastAsia="zh-CN"/>
          </w:rPr>
          <w:t xml:space="preserve"> AMF</w:t>
        </w:r>
        <w:r w:rsidRPr="002009B2">
          <w:rPr>
            <w:rFonts w:eastAsia="SimSun"/>
            <w:sz w:val="20"/>
            <w:szCs w:val="20"/>
            <w:lang w:val="en-GB" w:eastAsia="en-US"/>
          </w:rPr>
          <w:t xml:space="preserve"> </w:t>
        </w:r>
        <w:bookmarkStart w:id="24" w:name="_Hlk132839692"/>
        <w:r w:rsidRPr="002009B2">
          <w:rPr>
            <w:rFonts w:eastAsia="SimSun"/>
            <w:sz w:val="20"/>
            <w:szCs w:val="20"/>
            <w:lang w:val="en-GB" w:eastAsia="en-US"/>
          </w:rPr>
          <w:t xml:space="preserve">to </w:t>
        </w:r>
        <w:r w:rsidRPr="002009B2">
          <w:rPr>
            <w:rFonts w:eastAsia="Malgun Gothic" w:hint="eastAsia"/>
            <w:sz w:val="20"/>
            <w:szCs w:val="20"/>
            <w:lang w:val="en-GB" w:eastAsia="en-US"/>
          </w:rPr>
          <w:t>indicate</w:t>
        </w:r>
        <w:r w:rsidRPr="002009B2">
          <w:rPr>
            <w:rFonts w:eastAsia="SimSun" w:hint="eastAsia"/>
            <w:sz w:val="20"/>
            <w:szCs w:val="20"/>
            <w:lang w:val="en-GB" w:eastAsia="en-US"/>
          </w:rPr>
          <w:t xml:space="preserve"> </w:t>
        </w:r>
        <w:r w:rsidRPr="002009B2">
          <w:rPr>
            <w:rFonts w:eastAsia="SimSun"/>
            <w:sz w:val="20"/>
            <w:szCs w:val="20"/>
            <w:lang w:val="en-GB" w:eastAsia="en-US"/>
          </w:rPr>
          <w:t xml:space="preserve">that </w:t>
        </w:r>
        <w:r w:rsidRPr="002009B2">
          <w:rPr>
            <w:rFonts w:eastAsia="SimSun" w:hint="eastAsia"/>
            <w:sz w:val="20"/>
            <w:szCs w:val="20"/>
            <w:lang w:eastAsia="zh-CN"/>
          </w:rPr>
          <w:t xml:space="preserve">there is </w:t>
        </w:r>
        <w:r w:rsidRPr="002009B2">
          <w:rPr>
            <w:rFonts w:eastAsia="SimSun"/>
            <w:sz w:val="20"/>
            <w:szCs w:val="20"/>
            <w:lang w:eastAsia="zh-CN"/>
          </w:rPr>
          <w:t>DL</w:t>
        </w:r>
        <w:r w:rsidRPr="002009B2">
          <w:rPr>
            <w:rFonts w:eastAsia="SimSun" w:hint="eastAsia"/>
            <w:sz w:val="20"/>
            <w:szCs w:val="20"/>
            <w:lang w:eastAsia="zh-CN"/>
          </w:rPr>
          <w:t xml:space="preserve"> data buffered in 5GC</w:t>
        </w:r>
        <w:r w:rsidRPr="002009B2">
          <w:rPr>
            <w:rFonts w:eastAsia="SimSun"/>
            <w:sz w:val="20"/>
            <w:szCs w:val="20"/>
            <w:lang w:eastAsia="zh-CN"/>
          </w:rPr>
          <w:t xml:space="preserve"> </w:t>
        </w:r>
        <w:r w:rsidRPr="002009B2">
          <w:rPr>
            <w:rFonts w:eastAsia="SimSun"/>
            <w:sz w:val="20"/>
            <w:szCs w:val="20"/>
            <w:lang w:val="en-GB" w:eastAsia="zh-CN"/>
          </w:rPr>
          <w:t xml:space="preserve">or </w:t>
        </w:r>
        <w:r w:rsidRPr="002009B2">
          <w:rPr>
            <w:rFonts w:eastAsia="Malgun Gothic"/>
            <w:sz w:val="20"/>
            <w:szCs w:val="20"/>
            <w:lang w:val="en-GB" w:eastAsia="en-US"/>
          </w:rPr>
          <w:t>DL signalling arrives</w:t>
        </w:r>
        <w:r w:rsidRPr="002009B2">
          <w:rPr>
            <w:rFonts w:eastAsia="SimSun" w:hint="eastAsia"/>
            <w:sz w:val="20"/>
            <w:szCs w:val="20"/>
            <w:lang w:eastAsia="zh-CN"/>
          </w:rPr>
          <w:t xml:space="preserve"> for the UE</w:t>
        </w:r>
        <w:bookmarkEnd w:id="24"/>
        <w:r w:rsidRPr="002009B2">
          <w:rPr>
            <w:rFonts w:eastAsia="Malgun Gothic"/>
            <w:sz w:val="20"/>
            <w:szCs w:val="20"/>
            <w:lang w:val="en-GB" w:eastAsia="en-US"/>
          </w:rPr>
          <w:t>.</w:t>
        </w:r>
      </w:ins>
    </w:p>
    <w:p w14:paraId="70B459C3" w14:textId="77777777" w:rsidR="002009B2" w:rsidRPr="002009B2" w:rsidRDefault="002009B2" w:rsidP="002009B2">
      <w:pPr>
        <w:spacing w:after="180"/>
        <w:rPr>
          <w:ins w:id="25" w:author="Author"/>
          <w:rFonts w:eastAsia="Times New Roman"/>
          <w:sz w:val="20"/>
          <w:szCs w:val="20"/>
          <w:lang w:val="en-GB" w:eastAsia="ko-KR"/>
        </w:rPr>
      </w:pPr>
      <w:ins w:id="26" w:author="Author">
        <w:r w:rsidRPr="002009B2">
          <w:rPr>
            <w:rFonts w:eastAsia="Times New Roman"/>
            <w:sz w:val="20"/>
            <w:szCs w:val="20"/>
            <w:lang w:val="en-GB" w:eastAsia="ko-KR"/>
          </w:rPr>
          <w:t>The procedure uses UE associated signalling.</w:t>
        </w:r>
      </w:ins>
    </w:p>
    <w:p w14:paraId="51E475FD" w14:textId="77777777" w:rsidR="002009B2" w:rsidRPr="002009B2" w:rsidRDefault="002009B2" w:rsidP="002009B2">
      <w:pPr>
        <w:keepNext/>
        <w:keepLines/>
        <w:spacing w:before="120" w:after="180"/>
        <w:ind w:left="1418" w:hanging="1418"/>
        <w:outlineLvl w:val="3"/>
        <w:rPr>
          <w:ins w:id="27" w:author="Author"/>
          <w:rFonts w:ascii="Arial" w:eastAsia="SimSun" w:hAnsi="Arial"/>
          <w:sz w:val="24"/>
          <w:szCs w:val="20"/>
          <w:lang w:val="en-GB" w:eastAsia="en-US"/>
        </w:rPr>
      </w:pPr>
      <w:ins w:id="28" w:author="Author">
        <w:r w:rsidRPr="002009B2">
          <w:rPr>
            <w:rFonts w:ascii="Arial" w:eastAsia="SimSun" w:hAnsi="Arial"/>
            <w:sz w:val="24"/>
            <w:szCs w:val="20"/>
            <w:lang w:val="en-GB" w:eastAsia="en-US"/>
          </w:rPr>
          <w:t>8.</w:t>
        </w:r>
        <w:proofErr w:type="gramStart"/>
        <w:r w:rsidRPr="002009B2">
          <w:rPr>
            <w:rFonts w:ascii="Arial" w:eastAsia="SimSun" w:hAnsi="Arial"/>
            <w:sz w:val="24"/>
            <w:szCs w:val="20"/>
            <w:lang w:val="en-GB" w:eastAsia="en-US"/>
          </w:rPr>
          <w:t>3.Y.</w:t>
        </w:r>
        <w:proofErr w:type="gramEnd"/>
        <w:r w:rsidRPr="002009B2">
          <w:rPr>
            <w:rFonts w:ascii="Arial" w:eastAsia="SimSun" w:hAnsi="Arial"/>
            <w:sz w:val="24"/>
            <w:szCs w:val="20"/>
            <w:lang w:val="en-GB" w:eastAsia="en-US"/>
          </w:rPr>
          <w:t>2</w:t>
        </w:r>
        <w:r w:rsidRPr="002009B2">
          <w:rPr>
            <w:rFonts w:ascii="Arial" w:eastAsia="SimSun" w:hAnsi="Arial"/>
            <w:sz w:val="24"/>
            <w:szCs w:val="20"/>
            <w:lang w:val="en-GB" w:eastAsia="en-US"/>
          </w:rPr>
          <w:tab/>
          <w:t>Successful Operation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bookmarkStart w:id="29" w:name="_MON_1742239903"/>
    <w:bookmarkEnd w:id="29"/>
    <w:p w14:paraId="448F5755" w14:textId="77777777" w:rsidR="002009B2" w:rsidRPr="002009B2" w:rsidRDefault="002009B2" w:rsidP="002009B2">
      <w:pPr>
        <w:keepNext/>
        <w:keepLines/>
        <w:spacing w:before="60" w:after="180"/>
        <w:jc w:val="center"/>
        <w:rPr>
          <w:ins w:id="30" w:author="Author"/>
          <w:rFonts w:ascii="Arial" w:eastAsia="Times New Roman" w:hAnsi="Arial"/>
          <w:b/>
          <w:sz w:val="20"/>
          <w:szCs w:val="20"/>
          <w:lang w:val="en-GB" w:eastAsia="ko-KR"/>
        </w:rPr>
      </w:pPr>
      <w:ins w:id="31" w:author="Author">
        <w:r w:rsidRPr="002009B2">
          <w:rPr>
            <w:rFonts w:ascii="Arial" w:eastAsia="SimSun" w:hAnsi="Arial"/>
            <w:b/>
            <w:sz w:val="20"/>
            <w:szCs w:val="20"/>
            <w:lang w:val="en-GB" w:eastAsia="en-US"/>
          </w:rPr>
          <w:object w:dxaOrig="6539" w:dyaOrig="2016" w14:anchorId="57F45BE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2.8pt;height:113.95pt" o:ole="">
              <v:imagedata r:id="rId5" o:title="" croptop="-9216f" cropleft="-4551f" cropright="1660f"/>
            </v:shape>
            <o:OLEObject Type="Embed" ProgID="Word.Picture.8" ShapeID="_x0000_i1025" DrawAspect="Content" ObjectID="_1760472136" r:id="rId6"/>
          </w:object>
        </w:r>
      </w:ins>
    </w:p>
    <w:p w14:paraId="4A162B59" w14:textId="77777777" w:rsidR="002009B2" w:rsidRPr="002009B2" w:rsidRDefault="002009B2" w:rsidP="002009B2">
      <w:pPr>
        <w:keepLines/>
        <w:spacing w:after="240"/>
        <w:jc w:val="center"/>
        <w:rPr>
          <w:ins w:id="32" w:author="Author"/>
          <w:rFonts w:ascii="Arial" w:eastAsia="SimSun" w:hAnsi="Arial"/>
          <w:b/>
          <w:sz w:val="20"/>
          <w:szCs w:val="20"/>
          <w:lang w:val="en-GB" w:eastAsia="ko-KR"/>
        </w:rPr>
      </w:pPr>
      <w:ins w:id="33" w:author="Author">
        <w:r w:rsidRPr="002009B2">
          <w:rPr>
            <w:rFonts w:ascii="Arial" w:eastAsia="SimSun" w:hAnsi="Arial"/>
            <w:b/>
            <w:sz w:val="20"/>
            <w:szCs w:val="20"/>
            <w:lang w:val="en-GB" w:eastAsia="ko-KR"/>
          </w:rPr>
          <w:t>Figure 8.3.Y.2-1</w:t>
        </w:r>
        <w:r w:rsidRPr="002009B2">
          <w:rPr>
            <w:rFonts w:ascii="Arial" w:eastAsia="Malgun Gothic" w:hAnsi="Arial"/>
            <w:b/>
            <w:sz w:val="20"/>
            <w:szCs w:val="20"/>
            <w:lang w:val="en-GB" w:eastAsia="ko-KR"/>
          </w:rPr>
          <w:t>:</w:t>
        </w:r>
        <w:r w:rsidRPr="002009B2">
          <w:rPr>
            <w:rFonts w:ascii="Arial" w:eastAsia="SimSun" w:hAnsi="Arial"/>
            <w:b/>
            <w:sz w:val="20"/>
            <w:szCs w:val="20"/>
            <w:lang w:val="en-GB" w:eastAsia="ko-KR"/>
          </w:rPr>
          <w:t xml:space="preserve"> RAN Paging Request</w:t>
        </w:r>
      </w:ins>
    </w:p>
    <w:p w14:paraId="4F89DC82" w14:textId="77777777" w:rsidR="002009B2" w:rsidRPr="002009B2" w:rsidRDefault="002009B2" w:rsidP="002009B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4" w:author="Author"/>
          <w:rFonts w:eastAsia="Times New Roman"/>
          <w:sz w:val="20"/>
          <w:szCs w:val="20"/>
          <w:lang w:val="en-GB" w:eastAsia="ko-KR"/>
        </w:rPr>
      </w:pPr>
      <w:ins w:id="35" w:author="Author">
        <w:r w:rsidRPr="002009B2">
          <w:rPr>
            <w:rFonts w:eastAsia="Times New Roman"/>
            <w:sz w:val="20"/>
            <w:szCs w:val="20"/>
            <w:lang w:val="en-GB" w:eastAsia="ko-KR"/>
          </w:rPr>
          <w:t>The AMF initiates the RAN Paging Request procedure by sending the RAN PAGING REQUEST message to the NG-RAN node.</w:t>
        </w:r>
      </w:ins>
    </w:p>
    <w:p w14:paraId="76DD45A2" w14:textId="77777777" w:rsidR="002009B2" w:rsidRPr="002009B2" w:rsidRDefault="002009B2" w:rsidP="002009B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6" w:author="Author"/>
          <w:rFonts w:eastAsia="Times New Roman"/>
          <w:sz w:val="20"/>
          <w:szCs w:val="20"/>
          <w:lang w:val="en-GB" w:eastAsia="ko-KR"/>
        </w:rPr>
      </w:pPr>
      <w:ins w:id="37" w:author="Author">
        <w:r w:rsidRPr="002009B2">
          <w:rPr>
            <w:rFonts w:eastAsia="Times New Roman"/>
            <w:sz w:val="20"/>
            <w:szCs w:val="20"/>
            <w:lang w:val="en-GB" w:eastAsia="ko-KR"/>
          </w:rPr>
          <w:t>Upon reception of the RAN PAGING REQUEST message, the NG-RAN node shall perform RAN Paging for the UE in RRC_INACTIVE state.</w:t>
        </w:r>
      </w:ins>
    </w:p>
    <w:p w14:paraId="21C552F6" w14:textId="77777777" w:rsidR="002009B2" w:rsidRPr="002009B2" w:rsidRDefault="002009B2" w:rsidP="002009B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8" w:author="Author"/>
          <w:rFonts w:eastAsia="SimSun"/>
          <w:sz w:val="20"/>
          <w:szCs w:val="20"/>
          <w:lang w:val="en-GB" w:eastAsia="ko-KR"/>
        </w:rPr>
      </w:pPr>
      <w:ins w:id="39" w:author="Author">
        <w:r w:rsidRPr="002009B2">
          <w:rPr>
            <w:rFonts w:eastAsia="SimSun"/>
            <w:sz w:val="20"/>
            <w:szCs w:val="20"/>
            <w:lang w:val="en-GB" w:eastAsia="ko-KR"/>
          </w:rPr>
          <w:lastRenderedPageBreak/>
          <w:t xml:space="preserve">If the </w:t>
        </w:r>
        <w:r w:rsidRPr="002009B2">
          <w:rPr>
            <w:rFonts w:eastAsia="SimSun"/>
            <w:i/>
            <w:iCs/>
            <w:sz w:val="20"/>
            <w:szCs w:val="20"/>
            <w:lang w:val="en-GB" w:eastAsia="ko-KR"/>
          </w:rPr>
          <w:t>Paging Policy Differentiation</w:t>
        </w:r>
        <w:r w:rsidRPr="002009B2">
          <w:rPr>
            <w:rFonts w:eastAsia="SimSun"/>
            <w:sz w:val="20"/>
            <w:szCs w:val="20"/>
            <w:lang w:val="en-GB" w:eastAsia="ko-KR"/>
          </w:rPr>
          <w:t xml:space="preserve"> IE is included in the </w:t>
        </w:r>
        <w:r w:rsidRPr="002009B2">
          <w:rPr>
            <w:rFonts w:eastAsia="Times New Roman"/>
            <w:sz w:val="20"/>
            <w:szCs w:val="20"/>
            <w:lang w:val="en-GB" w:eastAsia="ko-KR"/>
          </w:rPr>
          <w:t>RAN PAGING REQUEST</w:t>
        </w:r>
        <w:r w:rsidRPr="002009B2">
          <w:rPr>
            <w:rFonts w:eastAsia="SimSun"/>
            <w:sz w:val="20"/>
            <w:szCs w:val="20"/>
            <w:lang w:val="en-GB" w:eastAsia="ko-KR"/>
          </w:rPr>
          <w:t xml:space="preserve"> message, the NG-RAN shall, if supported, take it into account when performing RAN Paging for the UE in RRC_INACTIVE state.</w:t>
        </w:r>
      </w:ins>
    </w:p>
    <w:p w14:paraId="2A0C6BA1" w14:textId="77777777" w:rsidR="002009B2" w:rsidRPr="002009B2" w:rsidRDefault="002009B2" w:rsidP="002009B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0" w:author="Author"/>
          <w:rFonts w:eastAsia="Times New Roman"/>
          <w:sz w:val="20"/>
          <w:szCs w:val="20"/>
          <w:lang w:val="en-GB"/>
        </w:rPr>
      </w:pPr>
      <w:ins w:id="41" w:author="Author">
        <w:r w:rsidRPr="002009B2">
          <w:rPr>
            <w:rFonts w:eastAsia="SimSun"/>
            <w:sz w:val="20"/>
            <w:szCs w:val="20"/>
            <w:lang w:val="en-GB" w:eastAsia="ko-KR"/>
          </w:rPr>
          <w:t xml:space="preserve">If the </w:t>
        </w:r>
        <w:r w:rsidRPr="002009B2">
          <w:rPr>
            <w:rFonts w:eastAsia="SimSun"/>
            <w:i/>
            <w:iCs/>
            <w:sz w:val="20"/>
            <w:szCs w:val="20"/>
            <w:lang w:val="en-GB" w:eastAsia="ko-KR"/>
          </w:rPr>
          <w:t>DL Signalling</w:t>
        </w:r>
        <w:r w:rsidRPr="002009B2">
          <w:rPr>
            <w:rFonts w:eastAsia="SimSun"/>
            <w:sz w:val="20"/>
            <w:szCs w:val="20"/>
            <w:lang w:val="en-GB" w:eastAsia="ko-KR"/>
          </w:rPr>
          <w:t xml:space="preserve"> IE is included in the</w:t>
        </w:r>
        <w:r w:rsidRPr="002009B2">
          <w:rPr>
            <w:rFonts w:eastAsia="Times New Roman"/>
            <w:sz w:val="20"/>
            <w:szCs w:val="20"/>
            <w:lang w:val="en-GB" w:eastAsia="ko-KR"/>
          </w:rPr>
          <w:t xml:space="preserve"> RAN PAGING REQUEST </w:t>
        </w:r>
        <w:r w:rsidRPr="002009B2">
          <w:rPr>
            <w:rFonts w:eastAsia="SimSun"/>
            <w:sz w:val="20"/>
            <w:szCs w:val="20"/>
            <w:lang w:val="en-GB" w:eastAsia="ko-KR"/>
          </w:rPr>
          <w:t>message, the NG-RAN shall, if supported, take it into account when performing RAN Paging for the UE in RRC_INACTIVE state.</w:t>
        </w:r>
      </w:ins>
    </w:p>
    <w:p w14:paraId="66D73449" w14:textId="60CB63B5" w:rsidR="003716EA" w:rsidRPr="00FA522D" w:rsidRDefault="003716EA" w:rsidP="003716E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2" w:author="Ericsson" w:date="2023-10-26T15:50:00Z"/>
          <w:rFonts w:eastAsia="Times New Roman"/>
          <w:sz w:val="20"/>
          <w:szCs w:val="20"/>
          <w:lang w:val="en-GB"/>
        </w:rPr>
      </w:pPr>
      <w:ins w:id="43" w:author="Ericsson" w:date="2023-10-26T15:50:00Z">
        <w:r>
          <w:rPr>
            <w:rFonts w:eastAsia="SimSun"/>
            <w:sz w:val="20"/>
            <w:szCs w:val="20"/>
            <w:lang w:val="en-GB" w:eastAsia="ko-KR"/>
          </w:rPr>
          <w:t xml:space="preserve">If the </w:t>
        </w:r>
        <w:r w:rsidRPr="00FA522D">
          <w:rPr>
            <w:rFonts w:eastAsia="SimSun"/>
            <w:i/>
            <w:iCs/>
            <w:sz w:val="20"/>
            <w:szCs w:val="20"/>
            <w:lang w:val="en-GB" w:eastAsia="ko-KR"/>
            <w:rPrChange w:id="44" w:author="Author (ETL)" w:date="2023-09-26T20:45:00Z">
              <w:rPr>
                <w:rFonts w:eastAsia="SimSun"/>
                <w:sz w:val="20"/>
                <w:szCs w:val="20"/>
                <w:lang w:val="en-GB" w:eastAsia="ko-KR"/>
              </w:rPr>
            </w:rPrChange>
          </w:rPr>
          <w:t>Data Size</w:t>
        </w:r>
      </w:ins>
      <w:ins w:id="45" w:author="Ericsson" w:date="2023-10-26T15:51:00Z">
        <w:r w:rsidR="002009B2">
          <w:rPr>
            <w:rFonts w:eastAsia="SimSun"/>
            <w:i/>
            <w:iCs/>
            <w:sz w:val="20"/>
            <w:szCs w:val="20"/>
            <w:lang w:val="en-GB" w:eastAsia="ko-KR"/>
          </w:rPr>
          <w:t xml:space="preserve"> Information</w:t>
        </w:r>
      </w:ins>
      <w:ins w:id="46" w:author="Ericsson" w:date="2023-10-26T15:50:00Z">
        <w:r>
          <w:rPr>
            <w:rFonts w:eastAsia="SimSun"/>
            <w:sz w:val="20"/>
            <w:szCs w:val="20"/>
            <w:lang w:val="en-GB" w:eastAsia="ko-KR"/>
          </w:rPr>
          <w:t xml:space="preserve"> IE is included in the RAN PAGING REQUEST, the NG-RAN shall </w:t>
        </w:r>
        <w:proofErr w:type="gramStart"/>
        <w:r>
          <w:rPr>
            <w:rFonts w:eastAsia="SimSun"/>
            <w:sz w:val="20"/>
            <w:szCs w:val="20"/>
            <w:lang w:val="en-GB" w:eastAsia="ko-KR"/>
          </w:rPr>
          <w:t>is</w:t>
        </w:r>
        <w:proofErr w:type="gramEnd"/>
        <w:r>
          <w:rPr>
            <w:rFonts w:eastAsia="SimSun"/>
            <w:sz w:val="20"/>
            <w:szCs w:val="20"/>
            <w:lang w:val="en-GB" w:eastAsia="ko-KR"/>
          </w:rPr>
          <w:t xml:space="preserve"> supported</w:t>
        </w:r>
        <w:r w:rsidRPr="00FA522D">
          <w:rPr>
            <w:rFonts w:eastAsia="SimSun"/>
            <w:sz w:val="20"/>
            <w:szCs w:val="20"/>
            <w:lang w:val="en-GB" w:eastAsia="ko-KR"/>
          </w:rPr>
          <w:t xml:space="preserve"> use it to decide whether to initiate Mobile Terminated </w:t>
        </w:r>
        <w:r>
          <w:rPr>
            <w:rFonts w:eastAsia="SimSun"/>
            <w:sz w:val="20"/>
            <w:szCs w:val="20"/>
            <w:lang w:val="en-GB" w:eastAsia="ko-KR"/>
          </w:rPr>
          <w:t xml:space="preserve">Small </w:t>
        </w:r>
        <w:r w:rsidRPr="00FA522D">
          <w:rPr>
            <w:rFonts w:eastAsia="SimSun"/>
            <w:sz w:val="20"/>
            <w:szCs w:val="20"/>
            <w:lang w:val="en-GB" w:eastAsia="ko-KR"/>
          </w:rPr>
          <w:t>D</w:t>
        </w:r>
        <w:r>
          <w:rPr>
            <w:rFonts w:eastAsia="SimSun"/>
            <w:sz w:val="20"/>
            <w:szCs w:val="20"/>
            <w:lang w:val="en-GB" w:eastAsia="ko-KR"/>
          </w:rPr>
          <w:t xml:space="preserve">ata </w:t>
        </w:r>
        <w:r w:rsidRPr="00FA522D">
          <w:rPr>
            <w:rFonts w:eastAsia="SimSun"/>
            <w:sz w:val="20"/>
            <w:szCs w:val="20"/>
            <w:lang w:val="en-GB" w:eastAsia="ko-KR"/>
          </w:rPr>
          <w:t>T</w:t>
        </w:r>
        <w:r>
          <w:rPr>
            <w:rFonts w:eastAsia="SimSun"/>
            <w:sz w:val="20"/>
            <w:szCs w:val="20"/>
            <w:lang w:val="en-GB" w:eastAsia="ko-KR"/>
          </w:rPr>
          <w:t>erminated</w:t>
        </w:r>
        <w:r w:rsidRPr="00FA522D">
          <w:rPr>
            <w:rFonts w:eastAsia="SimSun"/>
            <w:sz w:val="20"/>
            <w:szCs w:val="20"/>
            <w:lang w:val="en-GB" w:eastAsia="ko-KR"/>
          </w:rPr>
          <w:t xml:space="preserve"> procedures towards the UE as described in TS 3</w:t>
        </w:r>
        <w:r>
          <w:rPr>
            <w:rFonts w:eastAsia="SimSun"/>
            <w:sz w:val="20"/>
            <w:szCs w:val="20"/>
            <w:lang w:val="en-GB" w:eastAsia="ko-KR"/>
          </w:rPr>
          <w:t>8</w:t>
        </w:r>
        <w:r w:rsidRPr="00FA522D">
          <w:rPr>
            <w:rFonts w:eastAsia="SimSun"/>
            <w:sz w:val="20"/>
            <w:szCs w:val="20"/>
            <w:lang w:val="en-GB" w:eastAsia="ko-KR"/>
          </w:rPr>
          <w:t>.300 [</w:t>
        </w:r>
        <w:r>
          <w:rPr>
            <w:rFonts w:eastAsia="SimSun"/>
            <w:sz w:val="20"/>
            <w:szCs w:val="20"/>
            <w:lang w:val="en-GB" w:eastAsia="ko-KR"/>
          </w:rPr>
          <w:t>8</w:t>
        </w:r>
        <w:r w:rsidRPr="00FA522D">
          <w:rPr>
            <w:rFonts w:eastAsia="SimSun"/>
            <w:sz w:val="20"/>
            <w:szCs w:val="20"/>
            <w:lang w:val="en-GB" w:eastAsia="ko-KR"/>
          </w:rPr>
          <w:t>].</w:t>
        </w:r>
      </w:ins>
    </w:p>
    <w:p w14:paraId="2DED23C8" w14:textId="77777777" w:rsidR="003716EA" w:rsidRPr="008C5D1E" w:rsidRDefault="003716EA" w:rsidP="00AF3B67">
      <w:pPr>
        <w:overflowPunct w:val="0"/>
        <w:autoSpaceDE w:val="0"/>
        <w:autoSpaceDN w:val="0"/>
        <w:adjustRightInd w:val="0"/>
        <w:textAlignment w:val="baseline"/>
        <w:rPr>
          <w:ins w:id="47" w:author="Author"/>
          <w:rFonts w:eastAsia="Times New Roman"/>
        </w:rPr>
      </w:pPr>
    </w:p>
    <w:p w14:paraId="1B4E1718" w14:textId="77777777" w:rsidR="00F63AE3" w:rsidRPr="00CE63E2" w:rsidRDefault="00F63AE3" w:rsidP="00F63AE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B5C817A" w14:textId="77777777" w:rsidR="008721C2" w:rsidRDefault="008721C2" w:rsidP="008721C2"/>
    <w:p w14:paraId="1DCB3711" w14:textId="77777777" w:rsidR="00736290" w:rsidRPr="00736290" w:rsidRDefault="00736290" w:rsidP="00736290">
      <w:pPr>
        <w:keepNext/>
        <w:keepLines/>
        <w:spacing w:before="120" w:after="180"/>
        <w:ind w:left="1418" w:hanging="1418"/>
        <w:outlineLvl w:val="3"/>
        <w:rPr>
          <w:ins w:id="48" w:author="Author"/>
          <w:rFonts w:ascii="Arial" w:eastAsia="SimSun" w:hAnsi="Arial"/>
          <w:sz w:val="24"/>
          <w:szCs w:val="20"/>
          <w:lang w:val="en-GB" w:eastAsia="ko-KR"/>
        </w:rPr>
      </w:pPr>
      <w:bookmarkStart w:id="49" w:name="_Toc20955108"/>
      <w:bookmarkStart w:id="50" w:name="_Toc29503554"/>
      <w:bookmarkStart w:id="51" w:name="_Toc29504138"/>
      <w:bookmarkStart w:id="52" w:name="_Toc29504722"/>
      <w:bookmarkStart w:id="53" w:name="_Toc36553168"/>
      <w:bookmarkStart w:id="54" w:name="_Toc36554895"/>
      <w:bookmarkStart w:id="55" w:name="_Toc45652204"/>
      <w:bookmarkStart w:id="56" w:name="_Toc45658636"/>
      <w:bookmarkStart w:id="57" w:name="_Toc45720456"/>
      <w:bookmarkStart w:id="58" w:name="_Toc45798336"/>
      <w:bookmarkStart w:id="59" w:name="_Toc45897725"/>
      <w:bookmarkStart w:id="60" w:name="_Toc51745929"/>
      <w:bookmarkStart w:id="61" w:name="_Toc64446193"/>
      <w:bookmarkStart w:id="62" w:name="_Toc73982063"/>
      <w:bookmarkStart w:id="63" w:name="_Toc88652152"/>
      <w:bookmarkStart w:id="64" w:name="_Toc97891195"/>
      <w:bookmarkStart w:id="65" w:name="_Toc99123315"/>
      <w:bookmarkStart w:id="66" w:name="_Toc99662119"/>
      <w:bookmarkStart w:id="67" w:name="_Toc105152185"/>
      <w:bookmarkStart w:id="68" w:name="_Toc105173991"/>
      <w:bookmarkStart w:id="69" w:name="_Toc106108989"/>
      <w:bookmarkStart w:id="70" w:name="_Toc106122894"/>
      <w:bookmarkStart w:id="71" w:name="_Toc107409447"/>
      <w:bookmarkStart w:id="72" w:name="_Toc112756636"/>
      <w:bookmarkStart w:id="73" w:name="_Toc120537130"/>
      <w:ins w:id="74" w:author="Author">
        <w:r w:rsidRPr="00736290">
          <w:rPr>
            <w:rFonts w:ascii="Arial" w:eastAsia="SimSun" w:hAnsi="Arial"/>
            <w:sz w:val="24"/>
            <w:szCs w:val="20"/>
            <w:lang w:val="en-GB" w:eastAsia="ko-KR"/>
          </w:rPr>
          <w:t>9.2.3.X4</w:t>
        </w:r>
        <w:r w:rsidRPr="00736290">
          <w:rPr>
            <w:rFonts w:ascii="Arial" w:eastAsia="SimSun" w:hAnsi="Arial"/>
            <w:sz w:val="24"/>
            <w:szCs w:val="20"/>
            <w:lang w:val="en-GB" w:eastAsia="ko-KR"/>
          </w:rPr>
          <w:tab/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r w:rsidRPr="00736290">
          <w:rPr>
            <w:rFonts w:ascii="Arial" w:eastAsia="SimSun" w:hAnsi="Arial"/>
            <w:sz w:val="24"/>
            <w:szCs w:val="20"/>
            <w:lang w:val="en-GB" w:eastAsia="ko-KR"/>
          </w:rPr>
          <w:t>RAN PAGING REQUEST</w:t>
        </w:r>
      </w:ins>
    </w:p>
    <w:p w14:paraId="180C3782" w14:textId="77777777" w:rsidR="00736290" w:rsidRPr="00736290" w:rsidRDefault="00736290" w:rsidP="00736290">
      <w:pPr>
        <w:spacing w:after="180"/>
        <w:rPr>
          <w:ins w:id="75" w:author="Author"/>
          <w:sz w:val="20"/>
          <w:szCs w:val="22"/>
        </w:rPr>
      </w:pPr>
      <w:ins w:id="76" w:author="Author">
        <w:r w:rsidRPr="00736290">
          <w:rPr>
            <w:sz w:val="20"/>
            <w:szCs w:val="22"/>
          </w:rPr>
          <w:t xml:space="preserve">This message is sent by the AMF </w:t>
        </w:r>
        <w:r w:rsidRPr="00736290">
          <w:rPr>
            <w:rFonts w:eastAsia="SimSun"/>
            <w:sz w:val="20"/>
            <w:szCs w:val="20"/>
            <w:lang w:val="en-GB" w:eastAsia="en-US"/>
          </w:rPr>
          <w:t>to request RAN Paging due to</w:t>
        </w:r>
        <w:r w:rsidRPr="00736290">
          <w:rPr>
            <w:rFonts w:eastAsia="SimSun" w:hint="eastAsia"/>
            <w:sz w:val="20"/>
            <w:szCs w:val="20"/>
            <w:lang w:eastAsia="zh-CN"/>
          </w:rPr>
          <w:t xml:space="preserve"> MT data buffered in 5GC</w:t>
        </w:r>
        <w:r w:rsidRPr="00736290">
          <w:rPr>
            <w:rFonts w:eastAsia="SimSun"/>
            <w:sz w:val="20"/>
            <w:szCs w:val="20"/>
            <w:lang w:eastAsia="zh-CN"/>
          </w:rPr>
          <w:t xml:space="preserve"> </w:t>
        </w:r>
        <w:r w:rsidRPr="00736290">
          <w:rPr>
            <w:rFonts w:eastAsia="SimSun"/>
            <w:sz w:val="20"/>
            <w:szCs w:val="20"/>
            <w:lang w:val="en-GB" w:eastAsia="zh-CN"/>
          </w:rPr>
          <w:t>or the arrival of DL signalling</w:t>
        </w:r>
        <w:r w:rsidRPr="00736290">
          <w:rPr>
            <w:rFonts w:eastAsia="SimSun" w:hint="eastAsia"/>
            <w:sz w:val="20"/>
            <w:szCs w:val="20"/>
            <w:lang w:eastAsia="zh-CN"/>
          </w:rPr>
          <w:t xml:space="preserve"> for the UE</w:t>
        </w:r>
        <w:r w:rsidRPr="00736290">
          <w:rPr>
            <w:sz w:val="20"/>
            <w:szCs w:val="22"/>
          </w:rPr>
          <w:t>.</w:t>
        </w:r>
      </w:ins>
    </w:p>
    <w:p w14:paraId="27BA2FC6" w14:textId="77777777" w:rsidR="00736290" w:rsidRPr="00736290" w:rsidRDefault="00736290" w:rsidP="00736290">
      <w:pPr>
        <w:spacing w:after="180"/>
        <w:rPr>
          <w:ins w:id="77" w:author="Author"/>
          <w:sz w:val="20"/>
          <w:szCs w:val="22"/>
        </w:rPr>
      </w:pPr>
      <w:ins w:id="78" w:author="Author">
        <w:r w:rsidRPr="00736290">
          <w:rPr>
            <w:sz w:val="20"/>
            <w:szCs w:val="22"/>
          </w:rPr>
          <w:t xml:space="preserve">Direction: AMF </w:t>
        </w:r>
        <w:r w:rsidRPr="00736290">
          <w:rPr>
            <w:sz w:val="20"/>
            <w:szCs w:val="22"/>
          </w:rPr>
          <w:sym w:font="Symbol" w:char="F0AE"/>
        </w:r>
        <w:r w:rsidRPr="00736290">
          <w:rPr>
            <w:sz w:val="20"/>
            <w:szCs w:val="22"/>
          </w:rPr>
          <w:t xml:space="preserve"> NG-RAN</w:t>
        </w:r>
      </w:ins>
    </w:p>
    <w:tbl>
      <w:tblPr>
        <w:tblW w:w="102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4"/>
        <w:gridCol w:w="1017"/>
        <w:gridCol w:w="808"/>
        <w:gridCol w:w="1857"/>
        <w:gridCol w:w="1776"/>
        <w:gridCol w:w="1337"/>
        <w:gridCol w:w="1570"/>
      </w:tblGrid>
      <w:tr w:rsidR="00736290" w:rsidRPr="00736290" w14:paraId="04E86BA0" w14:textId="77777777" w:rsidTr="00E420E0">
        <w:trPr>
          <w:trHeight w:val="356"/>
          <w:ins w:id="79" w:author="Author"/>
        </w:trPr>
        <w:tc>
          <w:tcPr>
            <w:tcW w:w="1844" w:type="dxa"/>
          </w:tcPr>
          <w:p w14:paraId="2CC78597" w14:textId="77777777" w:rsidR="00736290" w:rsidRPr="00736290" w:rsidRDefault="00736290" w:rsidP="00736290">
            <w:pPr>
              <w:keepNext/>
              <w:keepLines/>
              <w:spacing w:after="0"/>
              <w:jc w:val="center"/>
              <w:rPr>
                <w:ins w:id="80" w:author="Author"/>
                <w:rFonts w:ascii="Arial" w:eastAsia="SimSun" w:hAnsi="Arial"/>
                <w:b/>
                <w:sz w:val="18"/>
                <w:szCs w:val="20"/>
                <w:lang w:val="en-GB"/>
              </w:rPr>
            </w:pPr>
            <w:ins w:id="81" w:author="Author">
              <w:r w:rsidRPr="00736290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IE/Group Name</w:t>
              </w:r>
            </w:ins>
          </w:p>
        </w:tc>
        <w:tc>
          <w:tcPr>
            <w:tcW w:w="1017" w:type="dxa"/>
          </w:tcPr>
          <w:p w14:paraId="7D5CB058" w14:textId="77777777" w:rsidR="00736290" w:rsidRPr="00736290" w:rsidRDefault="00736290" w:rsidP="00736290">
            <w:pPr>
              <w:keepNext/>
              <w:keepLines/>
              <w:spacing w:after="0"/>
              <w:jc w:val="center"/>
              <w:rPr>
                <w:ins w:id="82" w:author="Author"/>
                <w:rFonts w:ascii="Arial" w:eastAsia="SimSun" w:hAnsi="Arial"/>
                <w:b/>
                <w:sz w:val="18"/>
                <w:szCs w:val="20"/>
                <w:lang w:val="en-GB"/>
              </w:rPr>
            </w:pPr>
            <w:ins w:id="83" w:author="Author">
              <w:r w:rsidRPr="00736290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Presence</w:t>
              </w:r>
            </w:ins>
          </w:p>
        </w:tc>
        <w:tc>
          <w:tcPr>
            <w:tcW w:w="808" w:type="dxa"/>
          </w:tcPr>
          <w:p w14:paraId="67E60C8A" w14:textId="77777777" w:rsidR="00736290" w:rsidRPr="00736290" w:rsidRDefault="00736290" w:rsidP="00736290">
            <w:pPr>
              <w:keepNext/>
              <w:keepLines/>
              <w:spacing w:after="0"/>
              <w:jc w:val="center"/>
              <w:rPr>
                <w:ins w:id="84" w:author="Author"/>
                <w:rFonts w:ascii="Arial" w:eastAsia="SimSun" w:hAnsi="Arial"/>
                <w:b/>
                <w:sz w:val="18"/>
                <w:szCs w:val="20"/>
                <w:lang w:val="en-GB"/>
              </w:rPr>
            </w:pPr>
            <w:ins w:id="85" w:author="Author">
              <w:r w:rsidRPr="00736290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Range</w:t>
              </w:r>
            </w:ins>
          </w:p>
        </w:tc>
        <w:tc>
          <w:tcPr>
            <w:tcW w:w="1857" w:type="dxa"/>
          </w:tcPr>
          <w:p w14:paraId="7F7BEB9C" w14:textId="77777777" w:rsidR="00736290" w:rsidRPr="00736290" w:rsidRDefault="00736290" w:rsidP="00736290">
            <w:pPr>
              <w:keepNext/>
              <w:keepLines/>
              <w:spacing w:after="0"/>
              <w:jc w:val="center"/>
              <w:rPr>
                <w:ins w:id="86" w:author="Author"/>
                <w:rFonts w:ascii="Arial" w:eastAsia="SimSun" w:hAnsi="Arial"/>
                <w:b/>
                <w:sz w:val="18"/>
                <w:szCs w:val="20"/>
                <w:lang w:val="en-GB"/>
              </w:rPr>
            </w:pPr>
            <w:ins w:id="87" w:author="Author">
              <w:r w:rsidRPr="00736290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IE type and reference</w:t>
              </w:r>
            </w:ins>
          </w:p>
        </w:tc>
        <w:tc>
          <w:tcPr>
            <w:tcW w:w="1776" w:type="dxa"/>
          </w:tcPr>
          <w:p w14:paraId="500ACBF0" w14:textId="77777777" w:rsidR="00736290" w:rsidRPr="00736290" w:rsidRDefault="00736290" w:rsidP="00736290">
            <w:pPr>
              <w:keepNext/>
              <w:keepLines/>
              <w:spacing w:after="0"/>
              <w:jc w:val="center"/>
              <w:rPr>
                <w:ins w:id="88" w:author="Author"/>
                <w:rFonts w:ascii="Arial" w:eastAsia="SimSun" w:hAnsi="Arial"/>
                <w:b/>
                <w:sz w:val="18"/>
                <w:szCs w:val="20"/>
                <w:lang w:val="en-GB"/>
              </w:rPr>
            </w:pPr>
            <w:ins w:id="89" w:author="Author">
              <w:r w:rsidRPr="00736290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Semantics description</w:t>
              </w:r>
            </w:ins>
          </w:p>
        </w:tc>
        <w:tc>
          <w:tcPr>
            <w:tcW w:w="1337" w:type="dxa"/>
          </w:tcPr>
          <w:p w14:paraId="493E913A" w14:textId="77777777" w:rsidR="00736290" w:rsidRPr="00736290" w:rsidRDefault="00736290" w:rsidP="00736290">
            <w:pPr>
              <w:keepNext/>
              <w:keepLines/>
              <w:spacing w:after="0"/>
              <w:jc w:val="center"/>
              <w:rPr>
                <w:ins w:id="90" w:author="Author"/>
                <w:rFonts w:ascii="Arial" w:eastAsia="SimSun" w:hAnsi="Arial"/>
                <w:b/>
                <w:sz w:val="18"/>
                <w:szCs w:val="20"/>
                <w:lang w:val="en-GB"/>
              </w:rPr>
            </w:pPr>
            <w:ins w:id="91" w:author="Author">
              <w:r w:rsidRPr="00736290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Criticality</w:t>
              </w:r>
            </w:ins>
          </w:p>
        </w:tc>
        <w:tc>
          <w:tcPr>
            <w:tcW w:w="1570" w:type="dxa"/>
          </w:tcPr>
          <w:p w14:paraId="00562C26" w14:textId="77777777" w:rsidR="00736290" w:rsidRPr="00736290" w:rsidRDefault="00736290" w:rsidP="00736290">
            <w:pPr>
              <w:keepNext/>
              <w:keepLines/>
              <w:spacing w:after="0"/>
              <w:jc w:val="center"/>
              <w:rPr>
                <w:ins w:id="92" w:author="Author"/>
                <w:rFonts w:ascii="Arial" w:eastAsia="SimSun" w:hAnsi="Arial"/>
                <w:b/>
                <w:sz w:val="18"/>
                <w:szCs w:val="20"/>
                <w:lang w:val="en-GB"/>
              </w:rPr>
            </w:pPr>
            <w:ins w:id="93" w:author="Author">
              <w:r w:rsidRPr="00736290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Assigned Criticality</w:t>
              </w:r>
            </w:ins>
          </w:p>
        </w:tc>
      </w:tr>
      <w:tr w:rsidR="00736290" w:rsidRPr="00736290" w14:paraId="6A8F4985" w14:textId="77777777" w:rsidTr="00E420E0">
        <w:trPr>
          <w:trHeight w:val="172"/>
          <w:ins w:id="94" w:author="Author"/>
        </w:trPr>
        <w:tc>
          <w:tcPr>
            <w:tcW w:w="1844" w:type="dxa"/>
          </w:tcPr>
          <w:p w14:paraId="637586FB" w14:textId="77777777" w:rsidR="00736290" w:rsidRPr="00736290" w:rsidRDefault="00736290" w:rsidP="00736290">
            <w:pPr>
              <w:keepNext/>
              <w:keepLines/>
              <w:spacing w:after="0"/>
              <w:rPr>
                <w:ins w:id="95" w:author="Author"/>
                <w:rFonts w:ascii="Arial" w:eastAsia="SimSun" w:hAnsi="Arial"/>
                <w:sz w:val="18"/>
                <w:szCs w:val="20"/>
                <w:lang w:val="en-GB"/>
              </w:rPr>
            </w:pPr>
            <w:ins w:id="96" w:author="Author">
              <w:r w:rsidRPr="00736290">
                <w:rPr>
                  <w:rFonts w:ascii="Arial" w:eastAsia="SimSun" w:hAnsi="Arial"/>
                  <w:sz w:val="18"/>
                  <w:szCs w:val="20"/>
                  <w:lang w:val="en-GB"/>
                </w:rPr>
                <w:t>Message Type</w:t>
              </w:r>
            </w:ins>
          </w:p>
        </w:tc>
        <w:tc>
          <w:tcPr>
            <w:tcW w:w="1017" w:type="dxa"/>
          </w:tcPr>
          <w:p w14:paraId="2EC839B1" w14:textId="77777777" w:rsidR="00736290" w:rsidRPr="00736290" w:rsidRDefault="00736290" w:rsidP="00736290">
            <w:pPr>
              <w:keepNext/>
              <w:keepLines/>
              <w:spacing w:after="0"/>
              <w:rPr>
                <w:ins w:id="97" w:author="Author"/>
                <w:rFonts w:ascii="Arial" w:eastAsia="SimSun" w:hAnsi="Arial"/>
                <w:sz w:val="18"/>
                <w:szCs w:val="20"/>
                <w:lang w:val="en-GB"/>
              </w:rPr>
            </w:pPr>
            <w:ins w:id="98" w:author="Author">
              <w:r w:rsidRPr="00736290">
                <w:rPr>
                  <w:rFonts w:ascii="Arial" w:eastAsia="SimSun" w:hAnsi="Arial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808" w:type="dxa"/>
          </w:tcPr>
          <w:p w14:paraId="5259FB37" w14:textId="77777777" w:rsidR="00736290" w:rsidRPr="00736290" w:rsidRDefault="00736290" w:rsidP="00736290">
            <w:pPr>
              <w:keepNext/>
              <w:keepLines/>
              <w:spacing w:after="0"/>
              <w:rPr>
                <w:ins w:id="99" w:author="Author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857" w:type="dxa"/>
          </w:tcPr>
          <w:p w14:paraId="6107447F" w14:textId="77777777" w:rsidR="00736290" w:rsidRPr="00736290" w:rsidRDefault="00736290" w:rsidP="00736290">
            <w:pPr>
              <w:keepNext/>
              <w:keepLines/>
              <w:spacing w:after="0"/>
              <w:rPr>
                <w:ins w:id="100" w:author="Author"/>
                <w:rFonts w:ascii="Arial" w:eastAsia="SimSun" w:hAnsi="Arial"/>
                <w:sz w:val="18"/>
                <w:szCs w:val="20"/>
                <w:lang w:val="en-GB"/>
              </w:rPr>
            </w:pPr>
            <w:ins w:id="101" w:author="Author">
              <w:r w:rsidRPr="00736290">
                <w:rPr>
                  <w:rFonts w:ascii="Arial" w:eastAsia="SimSun" w:hAnsi="Arial"/>
                  <w:sz w:val="18"/>
                  <w:szCs w:val="20"/>
                  <w:lang w:val="en-GB"/>
                </w:rPr>
                <w:t>9.3.1.1</w:t>
              </w:r>
            </w:ins>
          </w:p>
        </w:tc>
        <w:tc>
          <w:tcPr>
            <w:tcW w:w="1776" w:type="dxa"/>
          </w:tcPr>
          <w:p w14:paraId="6EDB9BF8" w14:textId="77777777" w:rsidR="00736290" w:rsidRPr="00736290" w:rsidRDefault="00736290" w:rsidP="00736290">
            <w:pPr>
              <w:keepNext/>
              <w:keepLines/>
              <w:spacing w:after="0"/>
              <w:rPr>
                <w:ins w:id="102" w:author="Author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337" w:type="dxa"/>
          </w:tcPr>
          <w:p w14:paraId="79FB5F25" w14:textId="77777777" w:rsidR="00736290" w:rsidRPr="00736290" w:rsidRDefault="00736290" w:rsidP="00736290">
            <w:pPr>
              <w:keepNext/>
              <w:keepLines/>
              <w:spacing w:after="0"/>
              <w:jc w:val="center"/>
              <w:rPr>
                <w:ins w:id="103" w:author="Author"/>
                <w:rFonts w:ascii="Arial" w:eastAsia="SimSun" w:hAnsi="Arial" w:cs="Arial"/>
                <w:sz w:val="18"/>
                <w:szCs w:val="20"/>
                <w:lang w:val="en-GB"/>
              </w:rPr>
            </w:pPr>
            <w:ins w:id="104" w:author="Author">
              <w:r w:rsidRPr="00736290">
                <w:rPr>
                  <w:rFonts w:ascii="Arial" w:eastAsia="SimSun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570" w:type="dxa"/>
          </w:tcPr>
          <w:p w14:paraId="3B7DF791" w14:textId="77777777" w:rsidR="00736290" w:rsidRPr="00736290" w:rsidRDefault="00736290" w:rsidP="00736290">
            <w:pPr>
              <w:keepNext/>
              <w:keepLines/>
              <w:spacing w:after="0"/>
              <w:jc w:val="center"/>
              <w:rPr>
                <w:ins w:id="105" w:author="Author"/>
                <w:rFonts w:ascii="Arial" w:eastAsia="SimSun" w:hAnsi="Arial" w:cs="Arial"/>
                <w:sz w:val="18"/>
                <w:szCs w:val="20"/>
                <w:lang w:val="en-GB"/>
              </w:rPr>
            </w:pPr>
            <w:ins w:id="106" w:author="Author">
              <w:r w:rsidRPr="00736290">
                <w:rPr>
                  <w:rFonts w:ascii="Arial" w:eastAsia="SimSun" w:hAnsi="Arial"/>
                  <w:sz w:val="18"/>
                  <w:szCs w:val="20"/>
                  <w:lang w:val="en-GB"/>
                </w:rPr>
                <w:t>ignore</w:t>
              </w:r>
            </w:ins>
          </w:p>
        </w:tc>
      </w:tr>
      <w:tr w:rsidR="00736290" w:rsidRPr="00736290" w14:paraId="611F569D" w14:textId="77777777" w:rsidTr="00E420E0">
        <w:trPr>
          <w:trHeight w:val="178"/>
          <w:ins w:id="107" w:author="Author"/>
        </w:trPr>
        <w:tc>
          <w:tcPr>
            <w:tcW w:w="1844" w:type="dxa"/>
          </w:tcPr>
          <w:p w14:paraId="160456F9" w14:textId="77777777" w:rsidR="00736290" w:rsidRPr="00736290" w:rsidRDefault="00736290" w:rsidP="00736290">
            <w:pPr>
              <w:keepNext/>
              <w:keepLines/>
              <w:spacing w:after="0"/>
              <w:rPr>
                <w:ins w:id="108" w:author="Author"/>
                <w:rFonts w:ascii="Arial" w:hAnsi="Arial"/>
                <w:sz w:val="18"/>
                <w:szCs w:val="20"/>
                <w:lang w:val="en-GB"/>
              </w:rPr>
            </w:pPr>
            <w:ins w:id="109" w:author="Author">
              <w:r w:rsidRPr="00736290">
                <w:rPr>
                  <w:rFonts w:ascii="Arial" w:eastAsia="Batang" w:hAnsi="Arial"/>
                  <w:bCs/>
                  <w:sz w:val="18"/>
                  <w:szCs w:val="20"/>
                  <w:lang w:val="en-GB"/>
                </w:rPr>
                <w:t>AMF</w:t>
              </w:r>
              <w:r w:rsidRPr="00736290">
                <w:rPr>
                  <w:rFonts w:ascii="Arial" w:eastAsia="SimSun" w:hAnsi="Arial"/>
                  <w:bCs/>
                  <w:sz w:val="18"/>
                  <w:szCs w:val="20"/>
                  <w:lang w:val="en-GB"/>
                </w:rPr>
                <w:t xml:space="preserve"> UE NGAP ID</w:t>
              </w:r>
            </w:ins>
          </w:p>
        </w:tc>
        <w:tc>
          <w:tcPr>
            <w:tcW w:w="1017" w:type="dxa"/>
          </w:tcPr>
          <w:p w14:paraId="3F895843" w14:textId="77777777" w:rsidR="00736290" w:rsidRPr="00736290" w:rsidRDefault="00736290" w:rsidP="00736290">
            <w:pPr>
              <w:keepNext/>
              <w:keepLines/>
              <w:spacing w:after="0"/>
              <w:rPr>
                <w:ins w:id="110" w:author="Author"/>
                <w:rFonts w:ascii="Arial" w:hAnsi="Arial"/>
                <w:sz w:val="18"/>
                <w:szCs w:val="20"/>
                <w:lang w:val="en-GB"/>
              </w:rPr>
            </w:pPr>
            <w:ins w:id="111" w:author="Author">
              <w:r w:rsidRPr="00736290">
                <w:rPr>
                  <w:rFonts w:ascii="Arial" w:eastAsia="SimSun" w:hAnsi="Arial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808" w:type="dxa"/>
          </w:tcPr>
          <w:p w14:paraId="130BD8F6" w14:textId="77777777" w:rsidR="00736290" w:rsidRPr="00736290" w:rsidRDefault="00736290" w:rsidP="00736290">
            <w:pPr>
              <w:keepNext/>
              <w:keepLines/>
              <w:spacing w:after="0"/>
              <w:rPr>
                <w:ins w:id="112" w:author="Author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857" w:type="dxa"/>
          </w:tcPr>
          <w:p w14:paraId="488F07F2" w14:textId="77777777" w:rsidR="00736290" w:rsidRPr="00736290" w:rsidRDefault="00736290" w:rsidP="00736290">
            <w:pPr>
              <w:keepNext/>
              <w:keepLines/>
              <w:spacing w:after="0"/>
              <w:rPr>
                <w:ins w:id="113" w:author="Author"/>
                <w:rFonts w:ascii="Arial" w:eastAsia="SimSun" w:hAnsi="Arial"/>
                <w:sz w:val="18"/>
                <w:szCs w:val="20"/>
                <w:lang w:val="en-GB"/>
              </w:rPr>
            </w:pPr>
            <w:ins w:id="114" w:author="Author">
              <w:r w:rsidRPr="00736290">
                <w:rPr>
                  <w:rFonts w:ascii="Arial" w:eastAsia="SimSun" w:hAnsi="Arial"/>
                  <w:sz w:val="18"/>
                  <w:szCs w:val="20"/>
                  <w:lang w:val="en-GB"/>
                </w:rPr>
                <w:t>9.3.3.1</w:t>
              </w:r>
            </w:ins>
          </w:p>
        </w:tc>
        <w:tc>
          <w:tcPr>
            <w:tcW w:w="1776" w:type="dxa"/>
          </w:tcPr>
          <w:p w14:paraId="323099B2" w14:textId="77777777" w:rsidR="00736290" w:rsidRPr="00736290" w:rsidRDefault="00736290" w:rsidP="00736290">
            <w:pPr>
              <w:keepNext/>
              <w:keepLines/>
              <w:spacing w:after="0"/>
              <w:rPr>
                <w:ins w:id="115" w:author="Author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337" w:type="dxa"/>
          </w:tcPr>
          <w:p w14:paraId="0D84FFC8" w14:textId="77777777" w:rsidR="00736290" w:rsidRPr="00736290" w:rsidRDefault="00736290" w:rsidP="00736290">
            <w:pPr>
              <w:keepNext/>
              <w:keepLines/>
              <w:spacing w:after="0"/>
              <w:jc w:val="center"/>
              <w:rPr>
                <w:ins w:id="116" w:author="Author"/>
                <w:rFonts w:ascii="Arial" w:eastAsia="SimSun" w:hAnsi="Arial" w:cs="Arial"/>
                <w:sz w:val="18"/>
                <w:szCs w:val="20"/>
                <w:lang w:val="en-GB"/>
              </w:rPr>
            </w:pPr>
            <w:ins w:id="117" w:author="Author">
              <w:r w:rsidRPr="00736290">
                <w:rPr>
                  <w:rFonts w:ascii="Arial" w:eastAsia="SimSun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570" w:type="dxa"/>
          </w:tcPr>
          <w:p w14:paraId="42556563" w14:textId="77777777" w:rsidR="00736290" w:rsidRPr="00736290" w:rsidRDefault="00736290" w:rsidP="00736290">
            <w:pPr>
              <w:keepNext/>
              <w:keepLines/>
              <w:spacing w:after="0"/>
              <w:jc w:val="center"/>
              <w:rPr>
                <w:ins w:id="118" w:author="Author"/>
                <w:rFonts w:ascii="Arial" w:eastAsia="SimSun" w:hAnsi="Arial" w:cs="Arial"/>
                <w:sz w:val="18"/>
                <w:szCs w:val="20"/>
                <w:lang w:val="en-GB"/>
              </w:rPr>
            </w:pPr>
            <w:ins w:id="119" w:author="Author">
              <w:r w:rsidRPr="00736290">
                <w:rPr>
                  <w:rFonts w:ascii="Arial" w:eastAsia="SimSun" w:hAnsi="Arial"/>
                  <w:sz w:val="18"/>
                  <w:szCs w:val="20"/>
                  <w:lang w:val="en-GB"/>
                </w:rPr>
                <w:t>ignore</w:t>
              </w:r>
            </w:ins>
          </w:p>
        </w:tc>
      </w:tr>
      <w:tr w:rsidR="00736290" w:rsidRPr="00736290" w14:paraId="280A716C" w14:textId="77777777" w:rsidTr="00E420E0">
        <w:trPr>
          <w:trHeight w:val="178"/>
          <w:ins w:id="120" w:author="Author"/>
        </w:trPr>
        <w:tc>
          <w:tcPr>
            <w:tcW w:w="1844" w:type="dxa"/>
          </w:tcPr>
          <w:p w14:paraId="0A4AA21A" w14:textId="77777777" w:rsidR="00736290" w:rsidRPr="00736290" w:rsidRDefault="00736290" w:rsidP="00736290">
            <w:pPr>
              <w:keepNext/>
              <w:keepLines/>
              <w:spacing w:after="0"/>
              <w:rPr>
                <w:ins w:id="121" w:author="Author"/>
                <w:rFonts w:ascii="Arial" w:hAnsi="Arial"/>
                <w:sz w:val="18"/>
                <w:szCs w:val="20"/>
                <w:lang w:val="en-GB"/>
              </w:rPr>
            </w:pPr>
            <w:ins w:id="122" w:author="Author">
              <w:r w:rsidRPr="00736290">
                <w:rPr>
                  <w:rFonts w:ascii="Arial" w:eastAsia="Batang" w:hAnsi="Arial"/>
                  <w:bCs/>
                  <w:sz w:val="18"/>
                  <w:szCs w:val="20"/>
                  <w:lang w:val="en-GB"/>
                </w:rPr>
                <w:t>RAN</w:t>
              </w:r>
              <w:r w:rsidRPr="00736290">
                <w:rPr>
                  <w:rFonts w:ascii="Arial" w:eastAsia="SimSun" w:hAnsi="Arial"/>
                  <w:bCs/>
                  <w:sz w:val="18"/>
                  <w:szCs w:val="20"/>
                  <w:lang w:val="en-GB"/>
                </w:rPr>
                <w:t xml:space="preserve"> UE NGAP ID</w:t>
              </w:r>
            </w:ins>
          </w:p>
        </w:tc>
        <w:tc>
          <w:tcPr>
            <w:tcW w:w="1017" w:type="dxa"/>
          </w:tcPr>
          <w:p w14:paraId="6C39637C" w14:textId="77777777" w:rsidR="00736290" w:rsidRPr="00736290" w:rsidRDefault="00736290" w:rsidP="00736290">
            <w:pPr>
              <w:keepNext/>
              <w:keepLines/>
              <w:spacing w:after="0"/>
              <w:rPr>
                <w:ins w:id="123" w:author="Author"/>
                <w:rFonts w:ascii="Arial" w:hAnsi="Arial"/>
                <w:sz w:val="18"/>
                <w:szCs w:val="20"/>
                <w:lang w:val="en-GB"/>
              </w:rPr>
            </w:pPr>
            <w:ins w:id="124" w:author="Author">
              <w:r w:rsidRPr="00736290">
                <w:rPr>
                  <w:rFonts w:ascii="Arial" w:eastAsia="SimSun" w:hAnsi="Arial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808" w:type="dxa"/>
          </w:tcPr>
          <w:p w14:paraId="70AA740B" w14:textId="77777777" w:rsidR="00736290" w:rsidRPr="00736290" w:rsidRDefault="00736290" w:rsidP="00736290">
            <w:pPr>
              <w:keepNext/>
              <w:keepLines/>
              <w:spacing w:after="0"/>
              <w:rPr>
                <w:ins w:id="125" w:author="Author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857" w:type="dxa"/>
          </w:tcPr>
          <w:p w14:paraId="5632CEB1" w14:textId="77777777" w:rsidR="00736290" w:rsidRPr="00736290" w:rsidRDefault="00736290" w:rsidP="00736290">
            <w:pPr>
              <w:keepNext/>
              <w:keepLines/>
              <w:spacing w:after="0"/>
              <w:rPr>
                <w:ins w:id="126" w:author="Author"/>
                <w:rFonts w:ascii="Arial" w:eastAsia="SimSun" w:hAnsi="Arial"/>
                <w:sz w:val="18"/>
                <w:szCs w:val="20"/>
                <w:lang w:val="en-GB"/>
              </w:rPr>
            </w:pPr>
            <w:ins w:id="127" w:author="Author">
              <w:r w:rsidRPr="00736290">
                <w:rPr>
                  <w:rFonts w:ascii="Arial" w:eastAsia="SimSun" w:hAnsi="Arial"/>
                  <w:sz w:val="18"/>
                  <w:szCs w:val="20"/>
                  <w:lang w:val="en-GB"/>
                </w:rPr>
                <w:t>9.3.3.2</w:t>
              </w:r>
            </w:ins>
          </w:p>
        </w:tc>
        <w:tc>
          <w:tcPr>
            <w:tcW w:w="1776" w:type="dxa"/>
          </w:tcPr>
          <w:p w14:paraId="76305083" w14:textId="77777777" w:rsidR="00736290" w:rsidRPr="00736290" w:rsidRDefault="00736290" w:rsidP="00736290">
            <w:pPr>
              <w:keepNext/>
              <w:keepLines/>
              <w:spacing w:after="0"/>
              <w:rPr>
                <w:ins w:id="128" w:author="Author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337" w:type="dxa"/>
          </w:tcPr>
          <w:p w14:paraId="368DA73A" w14:textId="77777777" w:rsidR="00736290" w:rsidRPr="00736290" w:rsidRDefault="00736290" w:rsidP="00736290">
            <w:pPr>
              <w:keepNext/>
              <w:keepLines/>
              <w:spacing w:after="0"/>
              <w:jc w:val="center"/>
              <w:rPr>
                <w:ins w:id="129" w:author="Author"/>
                <w:rFonts w:ascii="Arial" w:eastAsia="SimSun" w:hAnsi="Arial" w:cs="Arial"/>
                <w:sz w:val="18"/>
                <w:szCs w:val="20"/>
                <w:lang w:val="en-GB"/>
              </w:rPr>
            </w:pPr>
            <w:ins w:id="130" w:author="Author">
              <w:r w:rsidRPr="00736290">
                <w:rPr>
                  <w:rFonts w:ascii="Arial" w:eastAsia="SimSun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570" w:type="dxa"/>
          </w:tcPr>
          <w:p w14:paraId="73553CCD" w14:textId="77777777" w:rsidR="00736290" w:rsidRPr="00736290" w:rsidRDefault="00736290" w:rsidP="00736290">
            <w:pPr>
              <w:keepNext/>
              <w:keepLines/>
              <w:spacing w:after="0"/>
              <w:jc w:val="center"/>
              <w:rPr>
                <w:ins w:id="131" w:author="Author"/>
                <w:rFonts w:ascii="Arial" w:eastAsia="SimSun" w:hAnsi="Arial" w:cs="Arial"/>
                <w:sz w:val="18"/>
                <w:szCs w:val="20"/>
                <w:lang w:val="en-GB"/>
              </w:rPr>
            </w:pPr>
            <w:ins w:id="132" w:author="Author">
              <w:r w:rsidRPr="00736290">
                <w:rPr>
                  <w:rFonts w:ascii="Arial" w:eastAsia="SimSun" w:hAnsi="Arial"/>
                  <w:sz w:val="18"/>
                  <w:szCs w:val="20"/>
                  <w:lang w:val="en-GB"/>
                </w:rPr>
                <w:t>ignore</w:t>
              </w:r>
            </w:ins>
          </w:p>
        </w:tc>
      </w:tr>
      <w:tr w:rsidR="00736290" w:rsidRPr="00736290" w14:paraId="309BD51B" w14:textId="77777777" w:rsidTr="00E420E0">
        <w:trPr>
          <w:trHeight w:val="178"/>
          <w:ins w:id="133" w:author="Author"/>
        </w:trPr>
        <w:tc>
          <w:tcPr>
            <w:tcW w:w="1844" w:type="dxa"/>
          </w:tcPr>
          <w:p w14:paraId="33ADF3E8" w14:textId="77777777" w:rsidR="00736290" w:rsidRPr="00736290" w:rsidRDefault="00736290" w:rsidP="00736290">
            <w:pPr>
              <w:keepNext/>
              <w:keepLines/>
              <w:spacing w:after="0"/>
              <w:rPr>
                <w:ins w:id="134" w:author="Author"/>
                <w:rFonts w:ascii="Arial" w:eastAsia="Batang" w:hAnsi="Arial"/>
                <w:bCs/>
                <w:sz w:val="18"/>
                <w:szCs w:val="20"/>
                <w:lang w:val="en-GB"/>
              </w:rPr>
            </w:pPr>
            <w:ins w:id="135" w:author="Author">
              <w:r w:rsidRPr="00736290">
                <w:rPr>
                  <w:rFonts w:ascii="Arial" w:eastAsia="Batang" w:hAnsi="Arial"/>
                  <w:bCs/>
                  <w:sz w:val="18"/>
                  <w:szCs w:val="20"/>
                  <w:lang w:val="en-GB" w:eastAsia="en-US"/>
                </w:rPr>
                <w:t>Paging Policy Differentiation</w:t>
              </w:r>
            </w:ins>
          </w:p>
        </w:tc>
        <w:tc>
          <w:tcPr>
            <w:tcW w:w="1017" w:type="dxa"/>
          </w:tcPr>
          <w:p w14:paraId="3372E38C" w14:textId="77777777" w:rsidR="00736290" w:rsidRPr="00736290" w:rsidRDefault="00736290" w:rsidP="00736290">
            <w:pPr>
              <w:keepNext/>
              <w:keepLines/>
              <w:spacing w:after="0"/>
              <w:rPr>
                <w:ins w:id="136" w:author="Author"/>
                <w:rFonts w:ascii="Arial" w:eastAsia="SimSun" w:hAnsi="Arial"/>
                <w:sz w:val="18"/>
                <w:szCs w:val="20"/>
                <w:lang w:val="en-GB"/>
              </w:rPr>
            </w:pPr>
            <w:ins w:id="137" w:author="Author">
              <w:r w:rsidRPr="00736290">
                <w:rPr>
                  <w:rFonts w:ascii="Arial" w:eastAsia="SimSun" w:hAnsi="Arial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808" w:type="dxa"/>
          </w:tcPr>
          <w:p w14:paraId="59904AA6" w14:textId="77777777" w:rsidR="00736290" w:rsidRPr="00736290" w:rsidRDefault="00736290" w:rsidP="00736290">
            <w:pPr>
              <w:keepNext/>
              <w:keepLines/>
              <w:spacing w:after="0"/>
              <w:rPr>
                <w:ins w:id="138" w:author="Author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857" w:type="dxa"/>
          </w:tcPr>
          <w:p w14:paraId="0F8CA583" w14:textId="77777777" w:rsidR="00736290" w:rsidRPr="00736290" w:rsidRDefault="00736290" w:rsidP="00736290">
            <w:pPr>
              <w:keepNext/>
              <w:keepLines/>
              <w:spacing w:after="0"/>
              <w:rPr>
                <w:ins w:id="139" w:author="Author"/>
                <w:rFonts w:ascii="Arial" w:eastAsia="SimSun" w:hAnsi="Arial"/>
                <w:sz w:val="18"/>
                <w:szCs w:val="20"/>
                <w:lang w:val="en-GB"/>
              </w:rPr>
            </w:pPr>
            <w:ins w:id="140" w:author="Author">
              <w:r w:rsidRPr="00736290">
                <w:rPr>
                  <w:rFonts w:ascii="Arial" w:eastAsia="SimSun" w:hAnsi="Arial"/>
                  <w:sz w:val="18"/>
                  <w:szCs w:val="20"/>
                  <w:lang w:val="en-GB" w:eastAsia="en-US"/>
                </w:rPr>
                <w:t>9.3.3.X</w:t>
              </w:r>
            </w:ins>
          </w:p>
        </w:tc>
        <w:tc>
          <w:tcPr>
            <w:tcW w:w="1776" w:type="dxa"/>
          </w:tcPr>
          <w:p w14:paraId="21B658F3" w14:textId="77777777" w:rsidR="00736290" w:rsidRPr="00736290" w:rsidRDefault="00736290" w:rsidP="00736290">
            <w:pPr>
              <w:keepNext/>
              <w:keepLines/>
              <w:spacing w:after="0"/>
              <w:rPr>
                <w:ins w:id="141" w:author="Author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337" w:type="dxa"/>
          </w:tcPr>
          <w:p w14:paraId="6B7F2B41" w14:textId="77777777" w:rsidR="00736290" w:rsidRPr="00736290" w:rsidRDefault="00736290" w:rsidP="00736290">
            <w:pPr>
              <w:keepNext/>
              <w:keepLines/>
              <w:spacing w:after="0"/>
              <w:jc w:val="center"/>
              <w:rPr>
                <w:ins w:id="142" w:author="Author"/>
                <w:rFonts w:ascii="Arial" w:eastAsia="SimSun" w:hAnsi="Arial"/>
                <w:sz w:val="18"/>
                <w:szCs w:val="20"/>
                <w:lang w:val="en-GB"/>
              </w:rPr>
            </w:pPr>
            <w:ins w:id="143" w:author="Author">
              <w:r w:rsidRPr="00736290">
                <w:rPr>
                  <w:rFonts w:ascii="Arial" w:eastAsia="SimSun" w:hAnsi="Arial" w:cs="Arial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570" w:type="dxa"/>
          </w:tcPr>
          <w:p w14:paraId="08AB59AC" w14:textId="77777777" w:rsidR="00736290" w:rsidRPr="00736290" w:rsidRDefault="00736290" w:rsidP="00736290">
            <w:pPr>
              <w:keepNext/>
              <w:keepLines/>
              <w:spacing w:after="0"/>
              <w:jc w:val="center"/>
              <w:rPr>
                <w:ins w:id="144" w:author="Author"/>
                <w:rFonts w:ascii="Arial" w:eastAsia="SimSun" w:hAnsi="Arial"/>
                <w:sz w:val="18"/>
                <w:szCs w:val="20"/>
                <w:lang w:val="en-GB"/>
              </w:rPr>
            </w:pPr>
            <w:ins w:id="145" w:author="Author">
              <w:r w:rsidRPr="00736290">
                <w:rPr>
                  <w:rFonts w:ascii="Arial" w:eastAsia="SimSun" w:hAnsi="Arial" w:cs="Arial"/>
                  <w:sz w:val="18"/>
                  <w:szCs w:val="20"/>
                  <w:lang w:val="en-GB" w:eastAsia="en-US"/>
                </w:rPr>
                <w:t>ignore</w:t>
              </w:r>
            </w:ins>
          </w:p>
        </w:tc>
      </w:tr>
      <w:tr w:rsidR="00736290" w:rsidRPr="00736290" w14:paraId="01EF18B6" w14:textId="77777777" w:rsidTr="00E420E0">
        <w:trPr>
          <w:trHeight w:val="178"/>
          <w:ins w:id="146" w:author="Author"/>
        </w:trPr>
        <w:tc>
          <w:tcPr>
            <w:tcW w:w="1844" w:type="dxa"/>
          </w:tcPr>
          <w:p w14:paraId="654B3A6F" w14:textId="77777777" w:rsidR="00736290" w:rsidRPr="00736290" w:rsidRDefault="00736290" w:rsidP="00736290">
            <w:pPr>
              <w:keepNext/>
              <w:keepLines/>
              <w:spacing w:after="0"/>
              <w:rPr>
                <w:ins w:id="147" w:author="Author"/>
                <w:rFonts w:ascii="Arial" w:eastAsia="Batang" w:hAnsi="Arial"/>
                <w:bCs/>
                <w:sz w:val="18"/>
                <w:szCs w:val="20"/>
                <w:lang w:val="en-GB" w:eastAsia="en-US"/>
              </w:rPr>
            </w:pPr>
            <w:ins w:id="148" w:author="Author">
              <w:r w:rsidRPr="00736290">
                <w:rPr>
                  <w:rFonts w:ascii="Arial" w:eastAsia="Batang" w:hAnsi="Arial" w:hint="eastAsia"/>
                  <w:bCs/>
                  <w:sz w:val="18"/>
                  <w:szCs w:val="20"/>
                  <w:lang w:val="en-GB" w:eastAsia="en-US"/>
                </w:rPr>
                <w:t>D</w:t>
              </w:r>
              <w:r w:rsidRPr="00736290">
                <w:rPr>
                  <w:rFonts w:ascii="Arial" w:eastAsia="Batang" w:hAnsi="Arial"/>
                  <w:bCs/>
                  <w:sz w:val="18"/>
                  <w:szCs w:val="20"/>
                  <w:lang w:val="en-GB" w:eastAsia="en-US"/>
                </w:rPr>
                <w:t>L Signalling</w:t>
              </w:r>
            </w:ins>
          </w:p>
        </w:tc>
        <w:tc>
          <w:tcPr>
            <w:tcW w:w="1017" w:type="dxa"/>
          </w:tcPr>
          <w:p w14:paraId="120D950F" w14:textId="77777777" w:rsidR="00736290" w:rsidRPr="00736290" w:rsidRDefault="00736290" w:rsidP="00736290">
            <w:pPr>
              <w:keepNext/>
              <w:keepLines/>
              <w:spacing w:after="0"/>
              <w:rPr>
                <w:ins w:id="149" w:author="Author"/>
                <w:rFonts w:ascii="Arial" w:eastAsia="SimSun" w:hAnsi="Arial"/>
                <w:sz w:val="18"/>
                <w:szCs w:val="20"/>
                <w:lang w:val="en-GB" w:eastAsia="en-US"/>
              </w:rPr>
            </w:pPr>
            <w:ins w:id="150" w:author="Author">
              <w:r w:rsidRPr="00736290">
                <w:rPr>
                  <w:rFonts w:ascii="Arial" w:eastAsia="Batang" w:hAnsi="Arial" w:hint="eastAsia"/>
                  <w:bCs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808" w:type="dxa"/>
          </w:tcPr>
          <w:p w14:paraId="2E1C2708" w14:textId="77777777" w:rsidR="00736290" w:rsidRPr="00736290" w:rsidRDefault="00736290" w:rsidP="00736290">
            <w:pPr>
              <w:keepNext/>
              <w:keepLines/>
              <w:spacing w:after="0"/>
              <w:rPr>
                <w:ins w:id="151" w:author="Author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857" w:type="dxa"/>
          </w:tcPr>
          <w:p w14:paraId="09123BCC" w14:textId="77777777" w:rsidR="00736290" w:rsidRPr="00736290" w:rsidRDefault="00736290" w:rsidP="00736290">
            <w:pPr>
              <w:keepNext/>
              <w:keepLines/>
              <w:spacing w:after="0"/>
              <w:rPr>
                <w:ins w:id="152" w:author="Author"/>
                <w:rFonts w:ascii="Arial" w:eastAsia="SimSun" w:hAnsi="Arial"/>
                <w:sz w:val="18"/>
                <w:szCs w:val="20"/>
                <w:lang w:val="en-GB" w:eastAsia="en-US"/>
              </w:rPr>
            </w:pPr>
            <w:ins w:id="153" w:author="Author">
              <w:r w:rsidRPr="00736290">
                <w:rPr>
                  <w:rFonts w:ascii="Arial" w:eastAsia="Batang" w:hAnsi="Arial"/>
                  <w:bCs/>
                  <w:sz w:val="18"/>
                  <w:szCs w:val="20"/>
                  <w:lang w:val="en-GB" w:eastAsia="en-US"/>
                </w:rPr>
                <w:t>ENUMERATED (true, …)</w:t>
              </w:r>
            </w:ins>
          </w:p>
        </w:tc>
        <w:tc>
          <w:tcPr>
            <w:tcW w:w="1776" w:type="dxa"/>
          </w:tcPr>
          <w:p w14:paraId="1B8CA514" w14:textId="77777777" w:rsidR="00736290" w:rsidRPr="00736290" w:rsidRDefault="00736290" w:rsidP="00736290">
            <w:pPr>
              <w:keepNext/>
              <w:keepLines/>
              <w:spacing w:after="0"/>
              <w:rPr>
                <w:ins w:id="154" w:author="Author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337" w:type="dxa"/>
          </w:tcPr>
          <w:p w14:paraId="7DA5AAEE" w14:textId="77777777" w:rsidR="00736290" w:rsidRPr="00736290" w:rsidRDefault="00736290" w:rsidP="00736290">
            <w:pPr>
              <w:keepNext/>
              <w:keepLines/>
              <w:spacing w:after="0"/>
              <w:jc w:val="center"/>
              <w:rPr>
                <w:ins w:id="155" w:author="Author"/>
                <w:rFonts w:ascii="Arial" w:eastAsia="SimSun" w:hAnsi="Arial" w:cs="Arial"/>
                <w:sz w:val="18"/>
                <w:szCs w:val="20"/>
                <w:lang w:val="en-GB" w:eastAsia="en-US"/>
              </w:rPr>
            </w:pPr>
            <w:ins w:id="156" w:author="Author">
              <w:r w:rsidRPr="00736290">
                <w:rPr>
                  <w:rFonts w:ascii="Arial" w:eastAsia="Batang" w:hAnsi="Arial"/>
                  <w:bCs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570" w:type="dxa"/>
          </w:tcPr>
          <w:p w14:paraId="579B7547" w14:textId="77777777" w:rsidR="00736290" w:rsidRPr="00736290" w:rsidRDefault="00736290" w:rsidP="00736290">
            <w:pPr>
              <w:keepNext/>
              <w:keepLines/>
              <w:spacing w:after="0"/>
              <w:jc w:val="center"/>
              <w:rPr>
                <w:ins w:id="157" w:author="Author"/>
                <w:rFonts w:ascii="Arial" w:eastAsia="SimSun" w:hAnsi="Arial" w:cs="Arial"/>
                <w:sz w:val="18"/>
                <w:szCs w:val="20"/>
                <w:lang w:val="en-GB" w:eastAsia="en-US"/>
              </w:rPr>
            </w:pPr>
            <w:ins w:id="158" w:author="Author">
              <w:r w:rsidRPr="00736290">
                <w:rPr>
                  <w:rFonts w:ascii="Arial" w:eastAsia="Batang" w:hAnsi="Arial"/>
                  <w:bCs/>
                  <w:sz w:val="18"/>
                  <w:szCs w:val="20"/>
                  <w:lang w:val="en-GB" w:eastAsia="en-US"/>
                </w:rPr>
                <w:t>ignore</w:t>
              </w:r>
            </w:ins>
          </w:p>
        </w:tc>
      </w:tr>
      <w:tr w:rsidR="00F63AE3" w:rsidRPr="00736290" w14:paraId="616E363A" w14:textId="77777777" w:rsidTr="00E420E0">
        <w:trPr>
          <w:trHeight w:val="178"/>
          <w:ins w:id="159" w:author="Author"/>
        </w:trPr>
        <w:tc>
          <w:tcPr>
            <w:tcW w:w="1844" w:type="dxa"/>
          </w:tcPr>
          <w:p w14:paraId="4C93B184" w14:textId="78C8AF47" w:rsidR="00F63AE3" w:rsidRPr="00736290" w:rsidRDefault="00F63AE3" w:rsidP="00F63AE3">
            <w:pPr>
              <w:keepNext/>
              <w:keepLines/>
              <w:spacing w:after="0"/>
              <w:rPr>
                <w:ins w:id="160" w:author="Author"/>
                <w:rFonts w:ascii="Arial" w:eastAsia="Batang" w:hAnsi="Arial"/>
                <w:bCs/>
                <w:sz w:val="18"/>
                <w:szCs w:val="20"/>
                <w:lang w:val="en-GB"/>
              </w:rPr>
            </w:pPr>
            <w:ins w:id="161" w:author="Ericsson" w:date="2023-10-26T15:52:00Z">
              <w:r w:rsidRPr="00F63AE3">
                <w:rPr>
                  <w:rFonts w:ascii="Arial" w:eastAsia="Batang" w:hAnsi="Arial"/>
                  <w:bCs/>
                  <w:sz w:val="18"/>
                  <w:szCs w:val="20"/>
                  <w:lang w:val="en-GB"/>
                </w:rPr>
                <w:t>Data Size Information</w:t>
              </w:r>
            </w:ins>
            <w:ins w:id="162" w:author="Author">
              <w:del w:id="163" w:author="Ericsson" w:date="2023-10-26T15:52:00Z">
                <w:r w:rsidRPr="00736290" w:rsidDel="00F63AE3">
                  <w:rPr>
                    <w:rFonts w:ascii="Arial" w:eastAsia="Batang" w:hAnsi="Arial"/>
                    <w:bCs/>
                    <w:sz w:val="18"/>
                    <w:szCs w:val="20"/>
                    <w:highlight w:val="yellow"/>
                    <w:lang w:val="en-GB"/>
                  </w:rPr>
                  <w:delText>FFS</w:delText>
                </w:r>
              </w:del>
            </w:ins>
          </w:p>
        </w:tc>
        <w:tc>
          <w:tcPr>
            <w:tcW w:w="1017" w:type="dxa"/>
          </w:tcPr>
          <w:p w14:paraId="590E0605" w14:textId="67AA61C9" w:rsidR="00F63AE3" w:rsidRPr="00736290" w:rsidRDefault="00F63AE3" w:rsidP="00F63AE3">
            <w:pPr>
              <w:keepNext/>
              <w:keepLines/>
              <w:spacing w:after="0"/>
              <w:rPr>
                <w:ins w:id="164" w:author="Author"/>
                <w:rFonts w:ascii="Arial" w:eastAsia="SimSun" w:hAnsi="Arial"/>
                <w:sz w:val="18"/>
                <w:szCs w:val="20"/>
                <w:lang w:val="en-GB"/>
              </w:rPr>
            </w:pPr>
            <w:ins w:id="165" w:author="Ericsson" w:date="2023-10-26T15:52:00Z">
              <w:r>
                <w:rPr>
                  <w:rFonts w:ascii="Arial" w:eastAsia="SimSun" w:hAnsi="Arial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808" w:type="dxa"/>
          </w:tcPr>
          <w:p w14:paraId="0A09E255" w14:textId="77777777" w:rsidR="00F63AE3" w:rsidRPr="00736290" w:rsidRDefault="00F63AE3" w:rsidP="00F63AE3">
            <w:pPr>
              <w:keepNext/>
              <w:keepLines/>
              <w:spacing w:after="0"/>
              <w:rPr>
                <w:ins w:id="166" w:author="Author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857" w:type="dxa"/>
          </w:tcPr>
          <w:p w14:paraId="383C9BAA" w14:textId="57471664" w:rsidR="00F63AE3" w:rsidRPr="00736290" w:rsidRDefault="00F63AE3" w:rsidP="00F63AE3">
            <w:pPr>
              <w:keepNext/>
              <w:keepLines/>
              <w:spacing w:after="0"/>
              <w:rPr>
                <w:ins w:id="167" w:author="Author"/>
                <w:rFonts w:ascii="Arial" w:eastAsia="SimSun" w:hAnsi="Arial"/>
                <w:sz w:val="18"/>
                <w:szCs w:val="20"/>
                <w:lang w:val="en-GB"/>
              </w:rPr>
            </w:pPr>
            <w:ins w:id="168" w:author="Ericsson" w:date="2023-10-26T15:52:00Z">
              <w:r>
                <w:rPr>
                  <w:rFonts w:ascii="Arial" w:eastAsia="SimSun" w:hAnsi="Arial"/>
                  <w:sz w:val="18"/>
                  <w:szCs w:val="20"/>
                  <w:lang w:val="en-GB"/>
                </w:rPr>
                <w:t>9.3.</w:t>
              </w:r>
              <w:proofErr w:type="gramStart"/>
              <w:r>
                <w:rPr>
                  <w:rFonts w:ascii="Arial" w:eastAsia="SimSun" w:hAnsi="Arial"/>
                  <w:sz w:val="18"/>
                  <w:szCs w:val="20"/>
                  <w:lang w:val="en-GB"/>
                </w:rPr>
                <w:t>3.Z</w:t>
              </w:r>
            </w:ins>
            <w:proofErr w:type="gramEnd"/>
          </w:p>
        </w:tc>
        <w:tc>
          <w:tcPr>
            <w:tcW w:w="1776" w:type="dxa"/>
          </w:tcPr>
          <w:p w14:paraId="082C98DC" w14:textId="77777777" w:rsidR="00F63AE3" w:rsidRPr="00736290" w:rsidRDefault="00F63AE3" w:rsidP="00F63AE3">
            <w:pPr>
              <w:keepNext/>
              <w:keepLines/>
              <w:spacing w:after="0"/>
              <w:rPr>
                <w:ins w:id="169" w:author="Author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337" w:type="dxa"/>
          </w:tcPr>
          <w:p w14:paraId="31F0EA11" w14:textId="3A107F0B" w:rsidR="00F63AE3" w:rsidRPr="00736290" w:rsidRDefault="00F63AE3" w:rsidP="00F63AE3">
            <w:pPr>
              <w:keepNext/>
              <w:keepLines/>
              <w:spacing w:after="0"/>
              <w:jc w:val="center"/>
              <w:rPr>
                <w:ins w:id="170" w:author="Author"/>
                <w:rFonts w:ascii="Arial" w:eastAsia="SimSun" w:hAnsi="Arial" w:cs="Arial"/>
                <w:sz w:val="18"/>
                <w:szCs w:val="20"/>
                <w:lang w:val="en-GB"/>
              </w:rPr>
            </w:pPr>
            <w:ins w:id="171" w:author="Ericsson" w:date="2023-10-26T15:52:00Z">
              <w:r w:rsidRPr="00736290">
                <w:rPr>
                  <w:rFonts w:ascii="Arial" w:eastAsia="Batang" w:hAnsi="Arial"/>
                  <w:bCs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570" w:type="dxa"/>
          </w:tcPr>
          <w:p w14:paraId="02506638" w14:textId="25E6A755" w:rsidR="00F63AE3" w:rsidRPr="00736290" w:rsidRDefault="00F63AE3" w:rsidP="00F63AE3">
            <w:pPr>
              <w:keepNext/>
              <w:keepLines/>
              <w:spacing w:after="0"/>
              <w:jc w:val="center"/>
              <w:rPr>
                <w:ins w:id="172" w:author="Author"/>
                <w:rFonts w:ascii="Arial" w:eastAsia="SimSun" w:hAnsi="Arial" w:cs="Arial"/>
                <w:sz w:val="18"/>
                <w:szCs w:val="20"/>
                <w:lang w:val="en-GB"/>
              </w:rPr>
            </w:pPr>
            <w:ins w:id="173" w:author="Ericsson" w:date="2023-10-26T15:52:00Z">
              <w:r w:rsidRPr="00736290">
                <w:rPr>
                  <w:rFonts w:ascii="Arial" w:eastAsia="Batang" w:hAnsi="Arial"/>
                  <w:bCs/>
                  <w:sz w:val="18"/>
                  <w:szCs w:val="20"/>
                  <w:lang w:val="en-GB" w:eastAsia="en-US"/>
                </w:rPr>
                <w:t>ignore</w:t>
              </w:r>
            </w:ins>
          </w:p>
        </w:tc>
      </w:tr>
    </w:tbl>
    <w:p w14:paraId="00A0BAA1" w14:textId="77777777" w:rsidR="00736290" w:rsidRDefault="00736290" w:rsidP="008721C2"/>
    <w:p w14:paraId="40D55042" w14:textId="77777777" w:rsidR="00F63AE3" w:rsidRPr="00CE63E2" w:rsidRDefault="00F63AE3" w:rsidP="00F63AE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ABB656E" w14:textId="60E231C5" w:rsidR="003B0EE3" w:rsidRPr="00096285" w:rsidRDefault="003B0EE3" w:rsidP="003B0EE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74" w:author="Ericsson" w:date="2023-10-26T15:53:00Z"/>
          <w:rFonts w:ascii="Arial" w:eastAsia="Times New Roman" w:hAnsi="Arial"/>
          <w:lang w:eastAsia="ko-KR"/>
        </w:rPr>
      </w:pPr>
      <w:bookmarkStart w:id="175" w:name="_Toc20955292"/>
      <w:bookmarkStart w:id="176" w:name="_Toc29503743"/>
      <w:bookmarkStart w:id="177" w:name="_Toc29504327"/>
      <w:bookmarkStart w:id="178" w:name="_Toc29504911"/>
      <w:bookmarkStart w:id="179" w:name="_Toc36553363"/>
      <w:bookmarkStart w:id="180" w:name="_Toc36555090"/>
      <w:bookmarkStart w:id="181" w:name="_Toc45652468"/>
      <w:bookmarkStart w:id="182" w:name="_Toc45658900"/>
      <w:bookmarkStart w:id="183" w:name="_Toc45720720"/>
      <w:bookmarkStart w:id="184" w:name="_Toc45798598"/>
      <w:bookmarkStart w:id="185" w:name="_Toc45897987"/>
      <w:bookmarkStart w:id="186" w:name="_Toc51746192"/>
      <w:bookmarkStart w:id="187" w:name="_Toc64446456"/>
      <w:bookmarkStart w:id="188" w:name="_Toc73982326"/>
      <w:bookmarkStart w:id="189" w:name="_Toc88652416"/>
      <w:bookmarkStart w:id="190" w:name="_Toc97891460"/>
      <w:bookmarkStart w:id="191" w:name="_Toc99123642"/>
      <w:bookmarkStart w:id="192" w:name="_Toc99662448"/>
      <w:bookmarkStart w:id="193" w:name="_Toc105152523"/>
      <w:bookmarkStart w:id="194" w:name="_Toc105174329"/>
      <w:bookmarkStart w:id="195" w:name="_Toc106109327"/>
      <w:bookmarkStart w:id="196" w:name="_Toc107409785"/>
      <w:bookmarkStart w:id="197" w:name="_Toc112756974"/>
      <w:bookmarkStart w:id="198" w:name="_Toc138761111"/>
      <w:ins w:id="199" w:author="Ericsson" w:date="2023-10-26T15:53:00Z">
        <w:r w:rsidRPr="00096285">
          <w:rPr>
            <w:rFonts w:ascii="Arial" w:eastAsia="Times New Roman" w:hAnsi="Arial"/>
            <w:lang w:eastAsia="ko-KR"/>
          </w:rPr>
          <w:t>9.3.</w:t>
        </w:r>
        <w:proofErr w:type="gramStart"/>
        <w:r>
          <w:rPr>
            <w:rFonts w:ascii="Arial" w:eastAsia="Times New Roman" w:hAnsi="Arial"/>
            <w:lang w:eastAsia="ko-KR"/>
          </w:rPr>
          <w:t>3.</w:t>
        </w:r>
      </w:ins>
      <w:ins w:id="200" w:author="Ericsson" w:date="2023-10-26T15:58:00Z">
        <w:r w:rsidR="002C101C">
          <w:rPr>
            <w:rFonts w:ascii="Arial" w:eastAsia="Times New Roman" w:hAnsi="Arial"/>
            <w:lang w:eastAsia="ko-KR"/>
          </w:rPr>
          <w:t>Z</w:t>
        </w:r>
      </w:ins>
      <w:proofErr w:type="gramEnd"/>
      <w:ins w:id="201" w:author="Ericsson" w:date="2023-10-26T15:53:00Z">
        <w:r w:rsidRPr="00096285">
          <w:rPr>
            <w:rFonts w:ascii="Arial" w:eastAsia="Times New Roman" w:hAnsi="Arial"/>
            <w:lang w:eastAsia="ko-KR"/>
          </w:rPr>
          <w:tab/>
        </w:r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r w:rsidRPr="00E420E0">
          <w:rPr>
            <w:rFonts w:ascii="Arial" w:hAnsi="Arial"/>
            <w:szCs w:val="22"/>
          </w:rPr>
          <w:t xml:space="preserve">Data Size Information </w:t>
        </w:r>
        <w:r w:rsidRPr="00E420E0">
          <w:rPr>
            <w:rFonts w:ascii="Arial" w:hAnsi="Arial"/>
            <w:szCs w:val="22"/>
            <w:highlight w:val="yellow"/>
          </w:rPr>
          <w:t>(option 1</w:t>
        </w:r>
        <w:r w:rsidRPr="0078647D">
          <w:rPr>
            <w:rFonts w:ascii="Arial" w:hAnsi="Arial"/>
            <w:szCs w:val="22"/>
            <w:highlight w:val="yellow"/>
          </w:rPr>
          <w:t>)</w:t>
        </w:r>
      </w:ins>
      <w:ins w:id="202" w:author="Ericsson" w:date="2023-10-26T15:54:00Z">
        <w:r w:rsidR="0078647D" w:rsidRPr="0078647D">
          <w:rPr>
            <w:rFonts w:ascii="Arial" w:hAnsi="Arial"/>
            <w:szCs w:val="22"/>
            <w:highlight w:val="yellow"/>
            <w:rPrChange w:id="203" w:author="Ericsson" w:date="2023-10-26T15:54:00Z">
              <w:rPr>
                <w:rFonts w:ascii="Arial" w:hAnsi="Arial"/>
                <w:szCs w:val="22"/>
              </w:rPr>
            </w:rPrChange>
          </w:rPr>
          <w:t xml:space="preserve"> - FFS</w:t>
        </w:r>
      </w:ins>
    </w:p>
    <w:p w14:paraId="122F16D6" w14:textId="52F86252" w:rsidR="003B0EE3" w:rsidRPr="00096285" w:rsidRDefault="003B0EE3" w:rsidP="003B0EE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04" w:author="Ericsson" w:date="2023-10-26T15:53:00Z"/>
          <w:rFonts w:eastAsia="Times New Roman"/>
          <w:sz w:val="20"/>
          <w:lang w:eastAsia="zh-CN"/>
        </w:rPr>
      </w:pPr>
      <w:ins w:id="205" w:author="Ericsson" w:date="2023-10-26T15:53:00Z">
        <w:r w:rsidRPr="00096285">
          <w:rPr>
            <w:rFonts w:eastAsia="Times New Roman"/>
            <w:sz w:val="20"/>
            <w:lang w:eastAsia="ko-KR"/>
          </w:rPr>
          <w:t xml:space="preserve">This IE contains a list of </w:t>
        </w:r>
        <w:r>
          <w:rPr>
            <w:rFonts w:eastAsia="Times New Roman"/>
            <w:sz w:val="20"/>
            <w:lang w:eastAsia="ko-KR"/>
          </w:rPr>
          <w:t xml:space="preserve">QFI(s) and for each QFI the associated </w:t>
        </w:r>
      </w:ins>
      <w:ins w:id="206" w:author="Ericsson" w:date="2023-10-26T15:54:00Z">
        <w:r>
          <w:rPr>
            <w:rFonts w:eastAsia="Times New Roman"/>
            <w:sz w:val="20"/>
            <w:lang w:eastAsia="ko-KR"/>
          </w:rPr>
          <w:t xml:space="preserve">buffered </w:t>
        </w:r>
      </w:ins>
      <w:ins w:id="207" w:author="Ericsson" w:date="2023-10-26T15:53:00Z">
        <w:r>
          <w:rPr>
            <w:rFonts w:eastAsia="Times New Roman"/>
            <w:sz w:val="20"/>
            <w:lang w:eastAsia="ko-KR"/>
          </w:rPr>
          <w:t>data size</w:t>
        </w:r>
        <w:r w:rsidRPr="00096285">
          <w:rPr>
            <w:rFonts w:eastAsia="Times New Roman"/>
            <w:sz w:val="20"/>
            <w:lang w:eastAsia="ko-KR"/>
          </w:rPr>
          <w:t>.</w:t>
        </w:r>
      </w:ins>
    </w:p>
    <w:tbl>
      <w:tblPr>
        <w:tblW w:w="9720" w:type="dxa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B0EE3" w:rsidRPr="00096285" w14:paraId="6FCAE351" w14:textId="77777777" w:rsidTr="00E420E0">
        <w:trPr>
          <w:ins w:id="208" w:author="Ericsson" w:date="2023-10-26T15:53:00Z"/>
        </w:trPr>
        <w:tc>
          <w:tcPr>
            <w:tcW w:w="2448" w:type="dxa"/>
          </w:tcPr>
          <w:p w14:paraId="338BDC78" w14:textId="77777777" w:rsidR="003B0EE3" w:rsidRPr="00096285" w:rsidRDefault="003B0EE3" w:rsidP="00E420E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9" w:author="Ericsson" w:date="2023-10-26T15:53:00Z"/>
                <w:rFonts w:ascii="Arial" w:eastAsia="Times New Roman" w:hAnsi="Arial" w:cs="Arial"/>
                <w:b/>
                <w:sz w:val="18"/>
              </w:rPr>
            </w:pPr>
            <w:ins w:id="210" w:author="Ericsson" w:date="2023-10-26T15:53:00Z">
              <w:r w:rsidRPr="00096285">
                <w:rPr>
                  <w:rFonts w:ascii="Arial" w:eastAsia="Times New Roman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080" w:type="dxa"/>
          </w:tcPr>
          <w:p w14:paraId="1795C170" w14:textId="77777777" w:rsidR="003B0EE3" w:rsidRPr="00096285" w:rsidRDefault="003B0EE3" w:rsidP="00E420E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1" w:author="Ericsson" w:date="2023-10-26T15:53:00Z"/>
                <w:rFonts w:ascii="Arial" w:eastAsia="Times New Roman" w:hAnsi="Arial" w:cs="Arial"/>
                <w:b/>
                <w:sz w:val="18"/>
              </w:rPr>
            </w:pPr>
            <w:ins w:id="212" w:author="Ericsson" w:date="2023-10-26T15:53:00Z">
              <w:r w:rsidRPr="00096285">
                <w:rPr>
                  <w:rFonts w:ascii="Arial" w:eastAsia="Times New Roman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440" w:type="dxa"/>
          </w:tcPr>
          <w:p w14:paraId="672A90FE" w14:textId="77777777" w:rsidR="003B0EE3" w:rsidRPr="00096285" w:rsidRDefault="003B0EE3" w:rsidP="00E420E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3" w:author="Ericsson" w:date="2023-10-26T15:53:00Z"/>
                <w:rFonts w:ascii="Arial" w:eastAsia="Times New Roman" w:hAnsi="Arial" w:cs="Arial"/>
                <w:b/>
                <w:sz w:val="18"/>
              </w:rPr>
            </w:pPr>
            <w:ins w:id="214" w:author="Ericsson" w:date="2023-10-26T15:53:00Z">
              <w:r w:rsidRPr="00096285">
                <w:rPr>
                  <w:rFonts w:ascii="Arial" w:eastAsia="Times New Roman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872" w:type="dxa"/>
          </w:tcPr>
          <w:p w14:paraId="67096006" w14:textId="77777777" w:rsidR="003B0EE3" w:rsidRPr="00096285" w:rsidRDefault="003B0EE3" w:rsidP="00E420E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5" w:author="Ericsson" w:date="2023-10-26T15:53:00Z"/>
                <w:rFonts w:ascii="Arial" w:eastAsia="Times New Roman" w:hAnsi="Arial" w:cs="Arial"/>
                <w:b/>
                <w:sz w:val="18"/>
              </w:rPr>
            </w:pPr>
            <w:ins w:id="216" w:author="Ericsson" w:date="2023-10-26T15:53:00Z">
              <w:r w:rsidRPr="00096285">
                <w:rPr>
                  <w:rFonts w:ascii="Arial" w:eastAsia="Times New Roman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DB5BAC4" w14:textId="77777777" w:rsidR="003B0EE3" w:rsidRPr="00096285" w:rsidRDefault="003B0EE3" w:rsidP="00E420E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7" w:author="Ericsson" w:date="2023-10-26T15:53:00Z"/>
                <w:rFonts w:ascii="Arial" w:eastAsia="Times New Roman" w:hAnsi="Arial" w:cs="Arial"/>
                <w:b/>
                <w:sz w:val="18"/>
              </w:rPr>
            </w:pPr>
            <w:ins w:id="218" w:author="Ericsson" w:date="2023-10-26T15:53:00Z">
              <w:r w:rsidRPr="00096285">
                <w:rPr>
                  <w:rFonts w:ascii="Arial" w:eastAsia="Times New Roman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3B0EE3" w:rsidRPr="00096285" w14:paraId="319DF883" w14:textId="77777777" w:rsidTr="00E420E0">
        <w:trPr>
          <w:ins w:id="219" w:author="Ericsson" w:date="2023-10-26T15:53:00Z"/>
        </w:trPr>
        <w:tc>
          <w:tcPr>
            <w:tcW w:w="2448" w:type="dxa"/>
          </w:tcPr>
          <w:p w14:paraId="557F8CD7" w14:textId="092E6DB4" w:rsidR="003B0EE3" w:rsidRPr="00096285" w:rsidRDefault="003B0EE3" w:rsidP="00E420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0" w:author="Ericsson" w:date="2023-10-26T15:53:00Z"/>
                <w:rFonts w:ascii="Arial" w:eastAsia="Times New Roman" w:hAnsi="Arial"/>
                <w:b/>
                <w:sz w:val="18"/>
              </w:rPr>
            </w:pPr>
            <w:ins w:id="221" w:author="Ericsson" w:date="2023-10-26T15:53:00Z">
              <w:r>
                <w:rPr>
                  <w:rFonts w:ascii="Arial" w:eastAsia="Times New Roman" w:hAnsi="Arial"/>
                  <w:b/>
                  <w:sz w:val="18"/>
                </w:rPr>
                <w:t xml:space="preserve">DL Data </w:t>
              </w:r>
            </w:ins>
            <w:ins w:id="222" w:author="Ericsson" w:date="2023-10-27T14:38:00Z">
              <w:r w:rsidR="00F67653">
                <w:rPr>
                  <w:rFonts w:ascii="Arial" w:eastAsia="Times New Roman" w:hAnsi="Arial"/>
                  <w:b/>
                  <w:sz w:val="18"/>
                </w:rPr>
                <w:t>Size</w:t>
              </w:r>
            </w:ins>
            <w:ins w:id="223" w:author="Ericsson" w:date="2023-10-26T15:53:00Z">
              <w:r>
                <w:rPr>
                  <w:rFonts w:ascii="Arial" w:eastAsia="Times New Roman" w:hAnsi="Arial"/>
                  <w:b/>
                  <w:sz w:val="18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194AFC09" w14:textId="77777777" w:rsidR="003B0EE3" w:rsidRPr="00096285" w:rsidRDefault="003B0EE3" w:rsidP="00E420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4" w:author="Ericsson" w:date="2023-10-26T15:53:00Z"/>
                <w:rFonts w:ascii="Arial" w:eastAsia="Batang" w:hAnsi="Arial"/>
                <w:sz w:val="18"/>
              </w:rPr>
            </w:pPr>
          </w:p>
        </w:tc>
        <w:tc>
          <w:tcPr>
            <w:tcW w:w="1440" w:type="dxa"/>
          </w:tcPr>
          <w:p w14:paraId="6CB39645" w14:textId="77777777" w:rsidR="003B0EE3" w:rsidRPr="00096285" w:rsidRDefault="003B0EE3" w:rsidP="00E420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5" w:author="Ericsson" w:date="2023-10-26T15:53:00Z"/>
                <w:rFonts w:ascii="Arial" w:eastAsia="Times New Roman" w:hAnsi="Arial"/>
                <w:bCs/>
                <w:i/>
                <w:sz w:val="18"/>
                <w:szCs w:val="18"/>
              </w:rPr>
            </w:pPr>
            <w:proofErr w:type="gramStart"/>
            <w:ins w:id="226" w:author="Ericsson" w:date="2023-10-26T15:53:00Z">
              <w:r w:rsidRPr="00AD2967">
                <w:rPr>
                  <w:rFonts w:ascii="Arial" w:eastAsia="Times New Roman" w:hAnsi="Arial"/>
                  <w:bCs/>
                  <w:i/>
                  <w:sz w:val="18"/>
                  <w:szCs w:val="18"/>
                </w:rPr>
                <w:t>1..&lt;</w:t>
              </w:r>
              <w:proofErr w:type="spellStart"/>
              <w:proofErr w:type="gramEnd"/>
              <w:r w:rsidRPr="00AD2967">
                <w:rPr>
                  <w:rFonts w:ascii="Arial" w:eastAsia="Times New Roman" w:hAnsi="Arial"/>
                  <w:bCs/>
                  <w:i/>
                  <w:sz w:val="18"/>
                  <w:szCs w:val="18"/>
                </w:rPr>
                <w:t>maxnoofQoSFlows</w:t>
              </w:r>
              <w:proofErr w:type="spellEnd"/>
              <w:r w:rsidRPr="00AD2967">
                <w:rPr>
                  <w:rFonts w:ascii="Arial" w:eastAsia="Times New Roman" w:hAnsi="Arial"/>
                  <w:bCs/>
                  <w:i/>
                  <w:sz w:val="18"/>
                  <w:szCs w:val="18"/>
                </w:rPr>
                <w:t>&gt;</w:t>
              </w:r>
              <w:r>
                <w:rPr>
                  <w:rFonts w:ascii="Arial" w:eastAsia="Times New Roman" w:hAnsi="Arial"/>
                  <w:bCs/>
                  <w:i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872" w:type="dxa"/>
          </w:tcPr>
          <w:p w14:paraId="4098CD54" w14:textId="77777777" w:rsidR="003B0EE3" w:rsidRPr="00096285" w:rsidRDefault="003B0EE3" w:rsidP="00E420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7" w:author="Ericsson" w:date="2023-10-26T15:53:00Z"/>
                <w:rFonts w:ascii="Arial" w:eastAsia="Times New Roman" w:hAnsi="Arial"/>
                <w:sz w:val="18"/>
              </w:rPr>
            </w:pPr>
          </w:p>
        </w:tc>
        <w:tc>
          <w:tcPr>
            <w:tcW w:w="2880" w:type="dxa"/>
          </w:tcPr>
          <w:p w14:paraId="4109D786" w14:textId="77777777" w:rsidR="003B0EE3" w:rsidRPr="00096285" w:rsidRDefault="003B0EE3" w:rsidP="00E420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8" w:author="Ericsson" w:date="2023-10-26T15:53:00Z"/>
                <w:rFonts w:ascii="Arial" w:eastAsia="Times New Roman" w:hAnsi="Arial"/>
                <w:sz w:val="18"/>
              </w:rPr>
            </w:pPr>
          </w:p>
        </w:tc>
      </w:tr>
      <w:tr w:rsidR="003B0EE3" w:rsidRPr="00096285" w14:paraId="36B0A32C" w14:textId="77777777" w:rsidTr="00E420E0">
        <w:trPr>
          <w:ins w:id="229" w:author="Ericsson" w:date="2023-10-26T15:53:00Z"/>
        </w:trPr>
        <w:tc>
          <w:tcPr>
            <w:tcW w:w="2448" w:type="dxa"/>
          </w:tcPr>
          <w:p w14:paraId="14538259" w14:textId="77777777" w:rsidR="003B0EE3" w:rsidRPr="00096285" w:rsidRDefault="003B0EE3" w:rsidP="00E420E0">
            <w:pPr>
              <w:keepNext/>
              <w:keepLines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ins w:id="230" w:author="Ericsson" w:date="2023-10-26T15:53:00Z"/>
                <w:rFonts w:ascii="Arial" w:eastAsia="Times New Roman" w:hAnsi="Arial"/>
                <w:sz w:val="18"/>
              </w:rPr>
            </w:pPr>
            <w:ins w:id="231" w:author="Ericsson" w:date="2023-10-26T15:53:00Z">
              <w:r w:rsidRPr="00096285">
                <w:rPr>
                  <w:rFonts w:ascii="Arial" w:eastAsia="Batang" w:hAnsi="Arial"/>
                  <w:sz w:val="18"/>
                </w:rPr>
                <w:t>&gt;</w:t>
              </w:r>
              <w:r>
                <w:rPr>
                  <w:rFonts w:ascii="Arial" w:eastAsia="Batang" w:hAnsi="Arial"/>
                  <w:sz w:val="18"/>
                </w:rPr>
                <w:t>QoS Flow Identifier</w:t>
              </w:r>
            </w:ins>
          </w:p>
        </w:tc>
        <w:tc>
          <w:tcPr>
            <w:tcW w:w="1080" w:type="dxa"/>
          </w:tcPr>
          <w:p w14:paraId="62BC521E" w14:textId="77777777" w:rsidR="003B0EE3" w:rsidRPr="00096285" w:rsidRDefault="003B0EE3" w:rsidP="00E420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2" w:author="Ericsson" w:date="2023-10-26T15:53:00Z"/>
                <w:rFonts w:ascii="Arial" w:eastAsia="Times New Roman" w:hAnsi="Arial"/>
                <w:sz w:val="18"/>
              </w:rPr>
            </w:pPr>
            <w:ins w:id="233" w:author="Ericsson" w:date="2023-10-26T15:53:00Z">
              <w:r w:rsidRPr="00096285">
                <w:rPr>
                  <w:rFonts w:ascii="Arial" w:eastAsia="Batang" w:hAnsi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14:paraId="6DA7352B" w14:textId="77777777" w:rsidR="003B0EE3" w:rsidRPr="00096285" w:rsidRDefault="003B0EE3" w:rsidP="00E420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4" w:author="Ericsson" w:date="2023-10-26T15:53:00Z"/>
                <w:rFonts w:ascii="Arial" w:eastAsia="Times New Roman" w:hAnsi="Arial"/>
                <w:sz w:val="18"/>
              </w:rPr>
            </w:pPr>
          </w:p>
        </w:tc>
        <w:tc>
          <w:tcPr>
            <w:tcW w:w="1872" w:type="dxa"/>
          </w:tcPr>
          <w:p w14:paraId="42AF9E85" w14:textId="77777777" w:rsidR="003B0EE3" w:rsidRPr="00096285" w:rsidRDefault="003B0EE3" w:rsidP="00E420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5" w:author="Ericsson" w:date="2023-10-26T15:53:00Z"/>
                <w:rFonts w:ascii="Arial" w:eastAsia="Times New Roman" w:hAnsi="Arial"/>
                <w:sz w:val="18"/>
              </w:rPr>
            </w:pPr>
            <w:ins w:id="236" w:author="Ericsson" w:date="2023-10-26T15:53:00Z">
              <w:r>
                <w:rPr>
                  <w:rFonts w:ascii="Arial" w:eastAsia="Times New Roman" w:hAnsi="Arial"/>
                  <w:sz w:val="18"/>
                </w:rPr>
                <w:t>9.3.1.51</w:t>
              </w:r>
            </w:ins>
          </w:p>
        </w:tc>
        <w:tc>
          <w:tcPr>
            <w:tcW w:w="2880" w:type="dxa"/>
          </w:tcPr>
          <w:p w14:paraId="66611D5F" w14:textId="77777777" w:rsidR="003B0EE3" w:rsidRPr="00096285" w:rsidRDefault="003B0EE3" w:rsidP="00E420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7" w:author="Ericsson" w:date="2023-10-26T15:53:00Z"/>
                <w:rFonts w:ascii="Arial" w:eastAsia="Times New Roman" w:hAnsi="Arial"/>
                <w:sz w:val="18"/>
              </w:rPr>
            </w:pPr>
          </w:p>
        </w:tc>
      </w:tr>
      <w:tr w:rsidR="003B0EE3" w:rsidRPr="00096285" w14:paraId="0B6FFFEA" w14:textId="77777777" w:rsidTr="00E420E0">
        <w:trPr>
          <w:ins w:id="238" w:author="Ericsson" w:date="2023-10-26T15:53:00Z"/>
        </w:trPr>
        <w:tc>
          <w:tcPr>
            <w:tcW w:w="2448" w:type="dxa"/>
          </w:tcPr>
          <w:p w14:paraId="3170AAC6" w14:textId="77777777" w:rsidR="003B0EE3" w:rsidRPr="00096285" w:rsidRDefault="003B0EE3" w:rsidP="00E420E0">
            <w:pPr>
              <w:keepNext/>
              <w:keepLines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ins w:id="239" w:author="Ericsson" w:date="2023-10-26T15:53:00Z"/>
                <w:rFonts w:ascii="Arial" w:eastAsia="Batang" w:hAnsi="Arial"/>
                <w:sz w:val="18"/>
              </w:rPr>
            </w:pPr>
            <w:ins w:id="240" w:author="Ericsson" w:date="2023-10-26T15:53:00Z">
              <w:r w:rsidRPr="00096285">
                <w:rPr>
                  <w:rFonts w:ascii="Arial" w:eastAsia="Batang" w:hAnsi="Arial"/>
                  <w:sz w:val="18"/>
                </w:rPr>
                <w:t>&gt;</w:t>
              </w:r>
              <w:r>
                <w:rPr>
                  <w:rFonts w:ascii="Arial" w:eastAsia="Batang" w:hAnsi="Arial"/>
                  <w:sz w:val="18"/>
                </w:rPr>
                <w:t>DL Data Size</w:t>
              </w:r>
            </w:ins>
          </w:p>
        </w:tc>
        <w:tc>
          <w:tcPr>
            <w:tcW w:w="1080" w:type="dxa"/>
          </w:tcPr>
          <w:p w14:paraId="4A5434F6" w14:textId="77777777" w:rsidR="003B0EE3" w:rsidRPr="00096285" w:rsidRDefault="003B0EE3" w:rsidP="00E420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1" w:author="Ericsson" w:date="2023-10-26T15:53:00Z"/>
                <w:rFonts w:ascii="Arial" w:eastAsia="Batang" w:hAnsi="Arial"/>
                <w:sz w:val="18"/>
              </w:rPr>
            </w:pPr>
            <w:ins w:id="242" w:author="Ericsson" w:date="2023-10-26T15:53:00Z">
              <w:r w:rsidRPr="00096285">
                <w:rPr>
                  <w:rFonts w:ascii="Arial" w:eastAsia="Batang" w:hAnsi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14:paraId="1B80A2B4" w14:textId="77777777" w:rsidR="003B0EE3" w:rsidRPr="00096285" w:rsidRDefault="003B0EE3" w:rsidP="00E420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3" w:author="Ericsson" w:date="2023-10-26T15:53:00Z"/>
                <w:rFonts w:ascii="Arial" w:eastAsia="Times New Roman" w:hAnsi="Arial"/>
                <w:sz w:val="18"/>
              </w:rPr>
            </w:pPr>
          </w:p>
        </w:tc>
        <w:tc>
          <w:tcPr>
            <w:tcW w:w="1872" w:type="dxa"/>
          </w:tcPr>
          <w:p w14:paraId="30EE84FF" w14:textId="1BB0ECE6" w:rsidR="003B0EE3" w:rsidRPr="00096285" w:rsidRDefault="003B0EE3" w:rsidP="00E420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4" w:author="Ericsson" w:date="2023-10-26T15:53:00Z"/>
                <w:rFonts w:ascii="Arial" w:eastAsia="Times New Roman" w:hAnsi="Arial"/>
                <w:sz w:val="18"/>
              </w:rPr>
            </w:pPr>
            <w:ins w:id="245" w:author="Ericsson" w:date="2023-10-26T15:53:00Z">
              <w:r w:rsidRPr="00851C32">
                <w:rPr>
                  <w:rFonts w:ascii="Arial" w:eastAsia="Batang" w:hAnsi="Arial"/>
                  <w:bCs/>
                  <w:sz w:val="18"/>
                  <w:lang w:eastAsia="en-US"/>
                </w:rPr>
                <w:t>INTEGER (</w:t>
              </w:r>
            </w:ins>
            <w:proofErr w:type="gramStart"/>
            <w:ins w:id="246" w:author="Ericsson" w:date="2023-10-29T19:26:00Z">
              <w:r w:rsidR="005825F1">
                <w:rPr>
                  <w:rFonts w:ascii="Arial" w:eastAsia="Batang" w:hAnsi="Arial"/>
                  <w:bCs/>
                  <w:sz w:val="18"/>
                  <w:lang w:eastAsia="en-US"/>
                </w:rPr>
                <w:t>0</w:t>
              </w:r>
            </w:ins>
            <w:ins w:id="247" w:author="Ericsson" w:date="2023-10-26T15:53:00Z">
              <w:r w:rsidRPr="00851C32">
                <w:rPr>
                  <w:rFonts w:ascii="Arial" w:eastAsia="Batang" w:hAnsi="Arial"/>
                  <w:bCs/>
                  <w:sz w:val="18"/>
                  <w:lang w:eastAsia="en-US"/>
                </w:rPr>
                <w:t>..</w:t>
              </w:r>
            </w:ins>
            <w:proofErr w:type="gramEnd"/>
            <w:ins w:id="248" w:author="Ericsson" w:date="2023-10-29T19:26:00Z">
              <w:r w:rsidR="005825F1">
                <w:rPr>
                  <w:rFonts w:ascii="Arial" w:eastAsia="Batang" w:hAnsi="Arial"/>
                  <w:bCs/>
                  <w:sz w:val="18"/>
                  <w:lang w:eastAsia="en-US"/>
                </w:rPr>
                <w:t>65535</w:t>
              </w:r>
            </w:ins>
            <w:ins w:id="249" w:author="Ericsson" w:date="2023-10-26T15:53:00Z">
              <w:r w:rsidRPr="00851C32">
                <w:rPr>
                  <w:rFonts w:ascii="Arial" w:eastAsia="Batang" w:hAnsi="Arial"/>
                  <w:bCs/>
                  <w:sz w:val="18"/>
                  <w:lang w:eastAsia="en-US"/>
                </w:rPr>
                <w:t>,…)</w:t>
              </w:r>
            </w:ins>
          </w:p>
        </w:tc>
        <w:tc>
          <w:tcPr>
            <w:tcW w:w="2880" w:type="dxa"/>
          </w:tcPr>
          <w:p w14:paraId="4970E78E" w14:textId="6075503B" w:rsidR="003B0EE3" w:rsidRPr="00096285" w:rsidRDefault="003B0EE3" w:rsidP="00E420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0" w:author="Ericsson" w:date="2023-10-26T15:53:00Z"/>
                <w:rFonts w:ascii="Arial" w:eastAsia="Times New Roman" w:hAnsi="Arial"/>
                <w:sz w:val="18"/>
              </w:rPr>
            </w:pPr>
            <w:ins w:id="251" w:author="Ericsson" w:date="2023-10-26T15:53:00Z">
              <w:r w:rsidRPr="00851C32">
                <w:rPr>
                  <w:rFonts w:ascii="Arial" w:eastAsia="Batang" w:hAnsi="Arial"/>
                  <w:bCs/>
                  <w:sz w:val="18"/>
                  <w:lang w:eastAsia="en-US"/>
                </w:rPr>
                <w:t>Unit: Byte.</w:t>
              </w:r>
            </w:ins>
          </w:p>
        </w:tc>
      </w:tr>
    </w:tbl>
    <w:p w14:paraId="62B978DD" w14:textId="77777777" w:rsidR="003B0EE3" w:rsidRPr="00AD2967" w:rsidRDefault="003B0EE3" w:rsidP="003B0EE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52" w:author="Ericsson" w:date="2023-10-26T15:53:00Z"/>
          <w:rFonts w:eastAsia="Times New Roman"/>
          <w:sz w:val="20"/>
          <w:lang w:eastAsia="ko-KR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3B0EE3" w:rsidRPr="00AD2967" w14:paraId="3501D011" w14:textId="77777777" w:rsidTr="00E420E0">
        <w:trPr>
          <w:ins w:id="253" w:author="Ericsson" w:date="2023-10-26T15:53:00Z"/>
        </w:trPr>
        <w:tc>
          <w:tcPr>
            <w:tcW w:w="3288" w:type="dxa"/>
          </w:tcPr>
          <w:p w14:paraId="005EB3B8" w14:textId="77777777" w:rsidR="003B0EE3" w:rsidRPr="00AD2967" w:rsidRDefault="003B0EE3" w:rsidP="00E420E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4" w:author="Ericsson" w:date="2023-10-26T15:53:00Z"/>
                <w:rFonts w:ascii="Arial" w:eastAsia="Times New Roman" w:hAnsi="Arial" w:cs="Arial"/>
                <w:b/>
                <w:sz w:val="18"/>
              </w:rPr>
            </w:pPr>
            <w:ins w:id="255" w:author="Ericsson" w:date="2023-10-26T15:53:00Z">
              <w:r w:rsidRPr="00AD2967">
                <w:rPr>
                  <w:rFonts w:ascii="Arial" w:eastAsia="Times New Roman" w:hAnsi="Arial" w:cs="Arial"/>
                  <w:b/>
                  <w:sz w:val="18"/>
                </w:rPr>
                <w:t>Range bound</w:t>
              </w:r>
            </w:ins>
          </w:p>
        </w:tc>
        <w:tc>
          <w:tcPr>
            <w:tcW w:w="6576" w:type="dxa"/>
          </w:tcPr>
          <w:p w14:paraId="4C214FDE" w14:textId="77777777" w:rsidR="003B0EE3" w:rsidRPr="00AD2967" w:rsidRDefault="003B0EE3" w:rsidP="00E420E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6" w:author="Ericsson" w:date="2023-10-26T15:53:00Z"/>
                <w:rFonts w:ascii="Arial" w:eastAsia="Times New Roman" w:hAnsi="Arial" w:cs="Arial"/>
                <w:b/>
                <w:sz w:val="18"/>
              </w:rPr>
            </w:pPr>
            <w:ins w:id="257" w:author="Ericsson" w:date="2023-10-26T15:53:00Z">
              <w:r w:rsidRPr="00AD2967">
                <w:rPr>
                  <w:rFonts w:ascii="Arial" w:eastAsia="Times New Roman" w:hAnsi="Arial" w:cs="Arial"/>
                  <w:b/>
                  <w:sz w:val="18"/>
                </w:rPr>
                <w:t>Explanation</w:t>
              </w:r>
            </w:ins>
          </w:p>
        </w:tc>
      </w:tr>
      <w:tr w:rsidR="003B0EE3" w:rsidRPr="00AD2967" w14:paraId="470C7232" w14:textId="77777777" w:rsidTr="00E420E0">
        <w:trPr>
          <w:ins w:id="258" w:author="Ericsson" w:date="2023-10-26T15:53:00Z"/>
        </w:trPr>
        <w:tc>
          <w:tcPr>
            <w:tcW w:w="3288" w:type="dxa"/>
          </w:tcPr>
          <w:p w14:paraId="2197EAED" w14:textId="77777777" w:rsidR="003B0EE3" w:rsidRPr="00AD2967" w:rsidRDefault="003B0EE3" w:rsidP="00E420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9" w:author="Ericsson" w:date="2023-10-26T15:53:00Z"/>
                <w:rFonts w:ascii="Arial" w:eastAsia="Times New Roman" w:hAnsi="Arial"/>
                <w:sz w:val="18"/>
              </w:rPr>
            </w:pPr>
            <w:proofErr w:type="spellStart"/>
            <w:ins w:id="260" w:author="Ericsson" w:date="2023-10-26T15:53:00Z">
              <w:r w:rsidRPr="00AD2967">
                <w:rPr>
                  <w:rFonts w:ascii="Arial" w:eastAsia="Times New Roman" w:hAnsi="Arial"/>
                  <w:sz w:val="18"/>
                </w:rPr>
                <w:t>maxnoof</w:t>
              </w:r>
              <w:r w:rsidRPr="00AD2967">
                <w:rPr>
                  <w:rFonts w:ascii="Arial" w:eastAsia="SimSun" w:hAnsi="Arial" w:hint="eastAsia"/>
                  <w:sz w:val="18"/>
                  <w:lang w:eastAsia="zh-CN"/>
                </w:rPr>
                <w:t>QoSFlows</w:t>
              </w:r>
              <w:proofErr w:type="spellEnd"/>
            </w:ins>
          </w:p>
        </w:tc>
        <w:tc>
          <w:tcPr>
            <w:tcW w:w="6576" w:type="dxa"/>
          </w:tcPr>
          <w:p w14:paraId="5C1C5C44" w14:textId="77777777" w:rsidR="003B0EE3" w:rsidRPr="00AD2967" w:rsidRDefault="003B0EE3" w:rsidP="00E420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61" w:author="Ericsson" w:date="2023-10-26T15:53:00Z"/>
                <w:rFonts w:ascii="Arial" w:eastAsia="Times New Roman" w:hAnsi="Arial"/>
                <w:sz w:val="18"/>
              </w:rPr>
            </w:pPr>
            <w:ins w:id="262" w:author="Ericsson" w:date="2023-10-26T15:53:00Z">
              <w:r w:rsidRPr="00AD2967">
                <w:rPr>
                  <w:rFonts w:ascii="Arial" w:eastAsia="Times New Roman" w:hAnsi="Arial"/>
                  <w:sz w:val="18"/>
                </w:rPr>
                <w:t xml:space="preserve">Maximum no. of </w:t>
              </w:r>
              <w:r w:rsidRPr="00AD2967">
                <w:rPr>
                  <w:rFonts w:ascii="Arial" w:eastAsia="SimSun" w:hAnsi="Arial" w:hint="eastAsia"/>
                  <w:sz w:val="18"/>
                  <w:lang w:eastAsia="zh-CN"/>
                </w:rPr>
                <w:t>QoS flow</w:t>
              </w:r>
              <w:r w:rsidRPr="00AD2967">
                <w:rPr>
                  <w:rFonts w:ascii="Arial" w:eastAsia="SimSun" w:hAnsi="Arial"/>
                  <w:sz w:val="18"/>
                  <w:lang w:eastAsia="zh-CN"/>
                </w:rPr>
                <w:t>s</w:t>
              </w:r>
              <w:r w:rsidRPr="00AD2967">
                <w:rPr>
                  <w:rFonts w:ascii="Arial" w:eastAsia="Times New Roman" w:hAnsi="Arial"/>
                  <w:sz w:val="18"/>
                </w:rPr>
                <w:t xml:space="preserve"> allowed </w:t>
              </w:r>
              <w:r w:rsidRPr="00AD2967">
                <w:rPr>
                  <w:rFonts w:ascii="Arial" w:eastAsia="SimSun" w:hAnsi="Arial" w:hint="eastAsia"/>
                  <w:sz w:val="18"/>
                  <w:lang w:eastAsia="zh-CN"/>
                </w:rPr>
                <w:t xml:space="preserve">within </w:t>
              </w:r>
              <w:r w:rsidRPr="00AD2967">
                <w:rPr>
                  <w:rFonts w:ascii="Arial" w:eastAsia="Times New Roman" w:hAnsi="Arial"/>
                  <w:sz w:val="18"/>
                </w:rPr>
                <w:t xml:space="preserve">one </w:t>
              </w:r>
              <w:r w:rsidRPr="00AD2967">
                <w:rPr>
                  <w:rFonts w:ascii="Arial" w:eastAsia="SimSun" w:hAnsi="Arial" w:hint="eastAsia"/>
                  <w:sz w:val="18"/>
                  <w:lang w:eastAsia="zh-CN"/>
                </w:rPr>
                <w:t>PDU session</w:t>
              </w:r>
              <w:r w:rsidRPr="00AD2967">
                <w:rPr>
                  <w:rFonts w:ascii="Arial" w:eastAsia="Times New Roman" w:hAnsi="Arial"/>
                  <w:sz w:val="18"/>
                </w:rPr>
                <w:t>. Value is 64.</w:t>
              </w:r>
            </w:ins>
          </w:p>
        </w:tc>
      </w:tr>
    </w:tbl>
    <w:p w14:paraId="3AB7CAC4" w14:textId="77777777" w:rsidR="00F63AE3" w:rsidRDefault="00F63AE3" w:rsidP="008721C2"/>
    <w:p w14:paraId="2850BA66" w14:textId="6682EF07" w:rsidR="008810EB" w:rsidRPr="003B0EE3" w:rsidRDefault="008810EB" w:rsidP="008810EB">
      <w:pPr>
        <w:keepNext/>
        <w:keepLines/>
        <w:spacing w:before="120"/>
        <w:ind w:left="1418" w:hanging="1418"/>
        <w:outlineLvl w:val="3"/>
        <w:rPr>
          <w:ins w:id="263" w:author="Ericsson" w:date="2023-10-26T15:50:00Z"/>
          <w:rFonts w:ascii="Arial" w:hAnsi="Arial"/>
          <w:szCs w:val="22"/>
          <w:rPrChange w:id="264" w:author="Ericsson" w:date="2023-10-26T15:53:00Z">
            <w:rPr>
              <w:ins w:id="265" w:author="Ericsson" w:date="2023-10-26T15:50:00Z"/>
              <w:rFonts w:ascii="Arial" w:hAnsi="Arial"/>
              <w:sz w:val="24"/>
            </w:rPr>
          </w:rPrChange>
        </w:rPr>
      </w:pPr>
      <w:ins w:id="266" w:author="Ericsson" w:date="2023-10-26T15:50:00Z">
        <w:r w:rsidRPr="003B0EE3">
          <w:rPr>
            <w:rFonts w:ascii="Arial" w:hAnsi="Arial"/>
            <w:szCs w:val="22"/>
            <w:rPrChange w:id="267" w:author="Ericsson" w:date="2023-10-26T15:53:00Z">
              <w:rPr>
                <w:rFonts w:ascii="Arial" w:hAnsi="Arial"/>
                <w:sz w:val="24"/>
              </w:rPr>
            </w:rPrChange>
          </w:rPr>
          <w:t>9.3.</w:t>
        </w:r>
        <w:proofErr w:type="gramStart"/>
        <w:r w:rsidRPr="003B0EE3">
          <w:rPr>
            <w:rFonts w:ascii="Arial" w:hAnsi="Arial"/>
            <w:szCs w:val="22"/>
            <w:rPrChange w:id="268" w:author="Ericsson" w:date="2023-10-26T15:53:00Z">
              <w:rPr>
                <w:rFonts w:ascii="Arial" w:hAnsi="Arial"/>
                <w:sz w:val="24"/>
              </w:rPr>
            </w:rPrChange>
          </w:rPr>
          <w:t>3.Z</w:t>
        </w:r>
        <w:proofErr w:type="gramEnd"/>
        <w:r w:rsidRPr="003B0EE3">
          <w:rPr>
            <w:rFonts w:ascii="Arial" w:hAnsi="Arial"/>
            <w:szCs w:val="22"/>
            <w:rPrChange w:id="269" w:author="Ericsson" w:date="2023-10-26T15:53:00Z">
              <w:rPr>
                <w:rFonts w:ascii="Arial" w:hAnsi="Arial"/>
                <w:sz w:val="24"/>
              </w:rPr>
            </w:rPrChange>
          </w:rPr>
          <w:tab/>
          <w:t xml:space="preserve">Data Size Information </w:t>
        </w:r>
        <w:r w:rsidRPr="003B0EE3">
          <w:rPr>
            <w:rFonts w:ascii="Arial" w:hAnsi="Arial"/>
            <w:szCs w:val="22"/>
            <w:highlight w:val="yellow"/>
            <w:rPrChange w:id="270" w:author="Ericsson" w:date="2023-10-26T15:53:00Z">
              <w:rPr>
                <w:rFonts w:ascii="Arial" w:hAnsi="Arial"/>
                <w:sz w:val="24"/>
                <w:highlight w:val="yellow"/>
              </w:rPr>
            </w:rPrChange>
          </w:rPr>
          <w:t xml:space="preserve">(option </w:t>
        </w:r>
      </w:ins>
      <w:ins w:id="271" w:author="Ericsson" w:date="2023-10-26T15:54:00Z">
        <w:r w:rsidR="003B0EE3">
          <w:rPr>
            <w:rFonts w:ascii="Arial" w:hAnsi="Arial"/>
            <w:szCs w:val="22"/>
            <w:highlight w:val="yellow"/>
          </w:rPr>
          <w:t>2</w:t>
        </w:r>
      </w:ins>
      <w:ins w:id="272" w:author="Ericsson" w:date="2023-10-26T15:50:00Z">
        <w:r w:rsidRPr="0078647D">
          <w:rPr>
            <w:rFonts w:ascii="Arial" w:hAnsi="Arial"/>
            <w:szCs w:val="22"/>
            <w:highlight w:val="yellow"/>
            <w:rPrChange w:id="273" w:author="Ericsson" w:date="2023-10-26T15:54:00Z">
              <w:rPr>
                <w:rFonts w:ascii="Arial" w:hAnsi="Arial"/>
                <w:sz w:val="24"/>
                <w:highlight w:val="yellow"/>
              </w:rPr>
            </w:rPrChange>
          </w:rPr>
          <w:t>)</w:t>
        </w:r>
      </w:ins>
      <w:ins w:id="274" w:author="Ericsson" w:date="2023-10-26T15:54:00Z">
        <w:r w:rsidR="0078647D" w:rsidRPr="0078647D">
          <w:rPr>
            <w:rFonts w:ascii="Arial" w:hAnsi="Arial"/>
            <w:szCs w:val="22"/>
            <w:highlight w:val="yellow"/>
            <w:rPrChange w:id="275" w:author="Ericsson" w:date="2023-10-26T15:54:00Z">
              <w:rPr>
                <w:rFonts w:ascii="Arial" w:hAnsi="Arial"/>
                <w:szCs w:val="22"/>
              </w:rPr>
            </w:rPrChange>
          </w:rPr>
          <w:t xml:space="preserve"> - FFS</w:t>
        </w:r>
      </w:ins>
    </w:p>
    <w:p w14:paraId="3C0B9BDE" w14:textId="5D50409F" w:rsidR="008810EB" w:rsidRPr="003B0EE3" w:rsidRDefault="008810EB" w:rsidP="008810EB">
      <w:pPr>
        <w:rPr>
          <w:ins w:id="276" w:author="Ericsson" w:date="2023-10-26T15:50:00Z"/>
          <w:sz w:val="20"/>
          <w:szCs w:val="22"/>
          <w:rPrChange w:id="277" w:author="Ericsson" w:date="2023-10-26T15:53:00Z">
            <w:rPr>
              <w:ins w:id="278" w:author="Ericsson" w:date="2023-10-26T15:50:00Z"/>
            </w:rPr>
          </w:rPrChange>
        </w:rPr>
      </w:pPr>
      <w:ins w:id="279" w:author="Ericsson" w:date="2023-10-26T15:50:00Z">
        <w:r w:rsidRPr="003B0EE3">
          <w:rPr>
            <w:sz w:val="20"/>
            <w:szCs w:val="22"/>
            <w:rPrChange w:id="280" w:author="Ericsson" w:date="2023-10-26T15:53:00Z">
              <w:rPr/>
            </w:rPrChange>
          </w:rPr>
          <w:t xml:space="preserve">This IE indicates the </w:t>
        </w:r>
      </w:ins>
      <w:ins w:id="281" w:author="Ericsson" w:date="2023-10-26T15:55:00Z">
        <w:r w:rsidR="00D25D9A">
          <w:rPr>
            <w:sz w:val="20"/>
            <w:szCs w:val="22"/>
          </w:rPr>
          <w:t>data size of the first DL packet</w:t>
        </w:r>
        <w:r w:rsidR="00D85892">
          <w:rPr>
            <w:sz w:val="20"/>
            <w:szCs w:val="22"/>
          </w:rPr>
          <w:t>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243"/>
        <w:gridCol w:w="1251"/>
        <w:gridCol w:w="1871"/>
        <w:gridCol w:w="2891"/>
        <w:tblGridChange w:id="282">
          <w:tblGrid>
            <w:gridCol w:w="2551"/>
            <w:gridCol w:w="1243"/>
            <w:gridCol w:w="1251"/>
            <w:gridCol w:w="1871"/>
            <w:gridCol w:w="2891"/>
          </w:tblGrid>
        </w:tblGridChange>
      </w:tblGrid>
      <w:tr w:rsidR="008810EB" w:rsidRPr="0090180A" w14:paraId="6DD80F05" w14:textId="77777777" w:rsidTr="00E420E0">
        <w:trPr>
          <w:ins w:id="283" w:author="Ericsson" w:date="2023-10-26T15:50:00Z"/>
        </w:trPr>
        <w:tc>
          <w:tcPr>
            <w:tcW w:w="2551" w:type="dxa"/>
          </w:tcPr>
          <w:p w14:paraId="2467720F" w14:textId="77777777" w:rsidR="008810EB" w:rsidRPr="00D25D9A" w:rsidRDefault="008810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4" w:author="Ericsson" w:date="2023-10-26T15:50:00Z"/>
                <w:rFonts w:ascii="Arial" w:eastAsia="Times New Roman" w:hAnsi="Arial" w:cs="Arial"/>
                <w:b/>
                <w:sz w:val="18"/>
                <w:rPrChange w:id="285" w:author="Ericsson" w:date="2023-10-26T15:55:00Z">
                  <w:rPr>
                    <w:ins w:id="286" w:author="Ericsson" w:date="2023-10-26T15:50:00Z"/>
                    <w:rFonts w:ascii="Arial" w:hAnsi="Arial"/>
                    <w:b/>
                  </w:rPr>
                </w:rPrChange>
              </w:rPr>
              <w:pPrChange w:id="287" w:author="Ericsson" w:date="2023-10-26T15:55:00Z">
                <w:pPr>
                  <w:keepNext/>
                  <w:keepLines/>
                  <w:jc w:val="center"/>
                </w:pPr>
              </w:pPrChange>
            </w:pPr>
            <w:ins w:id="288" w:author="Ericsson" w:date="2023-10-26T15:50:00Z">
              <w:r w:rsidRPr="00D25D9A">
                <w:rPr>
                  <w:rFonts w:ascii="Arial" w:eastAsia="Times New Roman" w:hAnsi="Arial" w:cs="Arial"/>
                  <w:b/>
                  <w:sz w:val="18"/>
                  <w:rPrChange w:id="289" w:author="Ericsson" w:date="2023-10-26T15:55:00Z">
                    <w:rPr>
                      <w:rFonts w:ascii="Arial" w:hAnsi="Arial"/>
                      <w:b/>
                    </w:rPr>
                  </w:rPrChange>
                </w:rPr>
                <w:lastRenderedPageBreak/>
                <w:t>IE/Group Name</w:t>
              </w:r>
            </w:ins>
          </w:p>
        </w:tc>
        <w:tc>
          <w:tcPr>
            <w:tcW w:w="1243" w:type="dxa"/>
          </w:tcPr>
          <w:p w14:paraId="2F8F7E32" w14:textId="77777777" w:rsidR="008810EB" w:rsidRPr="00D25D9A" w:rsidRDefault="008810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0" w:author="Ericsson" w:date="2023-10-26T15:50:00Z"/>
                <w:rFonts w:ascii="Arial" w:eastAsia="Times New Roman" w:hAnsi="Arial" w:cs="Arial"/>
                <w:b/>
                <w:sz w:val="18"/>
                <w:rPrChange w:id="291" w:author="Ericsson" w:date="2023-10-26T15:55:00Z">
                  <w:rPr>
                    <w:ins w:id="292" w:author="Ericsson" w:date="2023-10-26T15:50:00Z"/>
                    <w:rFonts w:ascii="Arial" w:hAnsi="Arial"/>
                    <w:b/>
                  </w:rPr>
                </w:rPrChange>
              </w:rPr>
              <w:pPrChange w:id="293" w:author="Ericsson" w:date="2023-10-26T15:55:00Z">
                <w:pPr>
                  <w:keepNext/>
                  <w:keepLines/>
                  <w:jc w:val="center"/>
                </w:pPr>
              </w:pPrChange>
            </w:pPr>
            <w:ins w:id="294" w:author="Ericsson" w:date="2023-10-26T15:50:00Z">
              <w:r w:rsidRPr="00D25D9A">
                <w:rPr>
                  <w:rFonts w:ascii="Arial" w:eastAsia="Times New Roman" w:hAnsi="Arial" w:cs="Arial"/>
                  <w:b/>
                  <w:sz w:val="18"/>
                  <w:rPrChange w:id="295" w:author="Ericsson" w:date="2023-10-26T15:55:00Z">
                    <w:rPr>
                      <w:rFonts w:ascii="Arial" w:hAnsi="Arial"/>
                      <w:b/>
                    </w:rPr>
                  </w:rPrChange>
                </w:rPr>
                <w:t>Presence</w:t>
              </w:r>
            </w:ins>
          </w:p>
        </w:tc>
        <w:tc>
          <w:tcPr>
            <w:tcW w:w="1251" w:type="dxa"/>
          </w:tcPr>
          <w:p w14:paraId="2EE9085A" w14:textId="77777777" w:rsidR="008810EB" w:rsidRPr="00D25D9A" w:rsidRDefault="008810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6" w:author="Ericsson" w:date="2023-10-26T15:50:00Z"/>
                <w:rFonts w:ascii="Arial" w:eastAsia="Times New Roman" w:hAnsi="Arial" w:cs="Arial"/>
                <w:b/>
                <w:sz w:val="18"/>
                <w:rPrChange w:id="297" w:author="Ericsson" w:date="2023-10-26T15:55:00Z">
                  <w:rPr>
                    <w:ins w:id="298" w:author="Ericsson" w:date="2023-10-26T15:50:00Z"/>
                    <w:rFonts w:ascii="Arial" w:hAnsi="Arial"/>
                    <w:b/>
                  </w:rPr>
                </w:rPrChange>
              </w:rPr>
              <w:pPrChange w:id="299" w:author="Ericsson" w:date="2023-10-26T15:55:00Z">
                <w:pPr>
                  <w:keepNext/>
                  <w:keepLines/>
                  <w:jc w:val="center"/>
                </w:pPr>
              </w:pPrChange>
            </w:pPr>
            <w:ins w:id="300" w:author="Ericsson" w:date="2023-10-26T15:50:00Z">
              <w:r w:rsidRPr="00D25D9A">
                <w:rPr>
                  <w:rFonts w:ascii="Arial" w:eastAsia="Times New Roman" w:hAnsi="Arial" w:cs="Arial"/>
                  <w:b/>
                  <w:sz w:val="18"/>
                  <w:rPrChange w:id="301" w:author="Ericsson" w:date="2023-10-26T15:55:00Z">
                    <w:rPr>
                      <w:rFonts w:ascii="Arial" w:hAnsi="Arial"/>
                      <w:b/>
                    </w:rPr>
                  </w:rPrChange>
                </w:rPr>
                <w:t>Range</w:t>
              </w:r>
            </w:ins>
          </w:p>
        </w:tc>
        <w:tc>
          <w:tcPr>
            <w:tcW w:w="1871" w:type="dxa"/>
          </w:tcPr>
          <w:p w14:paraId="3CF22369" w14:textId="77777777" w:rsidR="008810EB" w:rsidRPr="00D25D9A" w:rsidRDefault="008810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2" w:author="Ericsson" w:date="2023-10-26T15:50:00Z"/>
                <w:rFonts w:ascii="Arial" w:eastAsia="Times New Roman" w:hAnsi="Arial" w:cs="Arial"/>
                <w:b/>
                <w:sz w:val="18"/>
                <w:rPrChange w:id="303" w:author="Ericsson" w:date="2023-10-26T15:55:00Z">
                  <w:rPr>
                    <w:ins w:id="304" w:author="Ericsson" w:date="2023-10-26T15:50:00Z"/>
                    <w:rFonts w:ascii="Arial" w:hAnsi="Arial"/>
                    <w:b/>
                  </w:rPr>
                </w:rPrChange>
              </w:rPr>
              <w:pPrChange w:id="305" w:author="Ericsson" w:date="2023-10-26T15:55:00Z">
                <w:pPr>
                  <w:keepNext/>
                  <w:keepLines/>
                  <w:jc w:val="center"/>
                </w:pPr>
              </w:pPrChange>
            </w:pPr>
            <w:ins w:id="306" w:author="Ericsson" w:date="2023-10-26T15:50:00Z">
              <w:r w:rsidRPr="00D25D9A">
                <w:rPr>
                  <w:rFonts w:ascii="Arial" w:eastAsia="Times New Roman" w:hAnsi="Arial" w:cs="Arial"/>
                  <w:b/>
                  <w:sz w:val="18"/>
                  <w:rPrChange w:id="307" w:author="Ericsson" w:date="2023-10-26T15:55:00Z">
                    <w:rPr>
                      <w:rFonts w:ascii="Arial" w:hAnsi="Arial"/>
                      <w:b/>
                    </w:rPr>
                  </w:rPrChange>
                </w:rPr>
                <w:t>IE type and reference</w:t>
              </w:r>
            </w:ins>
          </w:p>
        </w:tc>
        <w:tc>
          <w:tcPr>
            <w:tcW w:w="2891" w:type="dxa"/>
          </w:tcPr>
          <w:p w14:paraId="30454E42" w14:textId="77777777" w:rsidR="008810EB" w:rsidRPr="00D25D9A" w:rsidRDefault="008810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8" w:author="Ericsson" w:date="2023-10-26T15:50:00Z"/>
                <w:rFonts w:ascii="Arial" w:eastAsia="Times New Roman" w:hAnsi="Arial" w:cs="Arial"/>
                <w:b/>
                <w:sz w:val="18"/>
                <w:rPrChange w:id="309" w:author="Ericsson" w:date="2023-10-26T15:55:00Z">
                  <w:rPr>
                    <w:ins w:id="310" w:author="Ericsson" w:date="2023-10-26T15:50:00Z"/>
                    <w:rFonts w:ascii="Arial" w:hAnsi="Arial"/>
                    <w:b/>
                  </w:rPr>
                </w:rPrChange>
              </w:rPr>
              <w:pPrChange w:id="311" w:author="Ericsson" w:date="2023-10-26T15:55:00Z">
                <w:pPr>
                  <w:keepNext/>
                  <w:keepLines/>
                  <w:jc w:val="center"/>
                </w:pPr>
              </w:pPrChange>
            </w:pPr>
            <w:ins w:id="312" w:author="Ericsson" w:date="2023-10-26T15:50:00Z">
              <w:r w:rsidRPr="00D25D9A">
                <w:rPr>
                  <w:rFonts w:ascii="Arial" w:eastAsia="Times New Roman" w:hAnsi="Arial" w:cs="Arial"/>
                  <w:b/>
                  <w:sz w:val="18"/>
                  <w:rPrChange w:id="313" w:author="Ericsson" w:date="2023-10-26T15:55:00Z">
                    <w:rPr>
                      <w:rFonts w:ascii="Arial" w:hAnsi="Arial"/>
                      <w:b/>
                    </w:rPr>
                  </w:rPrChange>
                </w:rPr>
                <w:t>Semantics description</w:t>
              </w:r>
            </w:ins>
          </w:p>
        </w:tc>
      </w:tr>
      <w:tr w:rsidR="00D25D9A" w:rsidRPr="0090180A" w14:paraId="39289749" w14:textId="77777777" w:rsidTr="00D25D9A">
        <w:tblPrEx>
          <w:tblW w:w="980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14" w:author="Ericsson" w:date="2023-10-26T15:55:00Z">
            <w:tblPrEx>
              <w:tblW w:w="98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580"/>
          <w:ins w:id="315" w:author="Ericsson" w:date="2023-10-26T15:50:00Z"/>
          <w:trPrChange w:id="316" w:author="Ericsson" w:date="2023-10-26T15:55:00Z">
            <w:trPr>
              <w:trHeight w:val="704"/>
            </w:trPr>
          </w:trPrChange>
        </w:trPr>
        <w:tc>
          <w:tcPr>
            <w:tcW w:w="2551" w:type="dxa"/>
            <w:tcPrChange w:id="317" w:author="Ericsson" w:date="2023-10-26T15:55:00Z">
              <w:tcPr>
                <w:tcW w:w="2551" w:type="dxa"/>
              </w:tcPr>
            </w:tcPrChange>
          </w:tcPr>
          <w:p w14:paraId="14C512E1" w14:textId="0927DEC6" w:rsidR="00D25D9A" w:rsidRPr="00D25D9A" w:rsidRDefault="00D25D9A">
            <w:pPr>
              <w:keepNext/>
              <w:keepLines/>
              <w:spacing w:after="0"/>
              <w:rPr>
                <w:ins w:id="318" w:author="Ericsson" w:date="2023-10-26T15:50:00Z"/>
                <w:rFonts w:ascii="Arial" w:eastAsia="Batang" w:hAnsi="Arial"/>
                <w:bCs/>
                <w:sz w:val="18"/>
                <w:szCs w:val="20"/>
                <w:lang w:val="en-GB" w:eastAsia="en-US"/>
                <w:rPrChange w:id="319" w:author="Ericsson" w:date="2023-10-26T15:55:00Z">
                  <w:rPr>
                    <w:ins w:id="320" w:author="Ericsson" w:date="2023-10-26T15:50:00Z"/>
                  </w:rPr>
                </w:rPrChange>
              </w:rPr>
              <w:pPrChange w:id="321" w:author="Ericsson" w:date="2023-10-26T15:55:00Z">
                <w:pPr>
                  <w:keepNext/>
                  <w:keepLines/>
                </w:pPr>
              </w:pPrChange>
            </w:pPr>
            <w:ins w:id="322" w:author="Ericsson" w:date="2023-10-26T15:54:00Z">
              <w:r w:rsidRPr="00D25D9A">
                <w:rPr>
                  <w:rFonts w:ascii="Arial" w:eastAsia="Batang" w:hAnsi="Arial"/>
                  <w:bCs/>
                  <w:sz w:val="18"/>
                  <w:szCs w:val="20"/>
                  <w:lang w:val="en-GB" w:eastAsia="en-US"/>
                  <w:rPrChange w:id="323" w:author="Ericsson" w:date="2023-10-26T15:55:00Z">
                    <w:rPr>
                      <w:rFonts w:ascii="Arial" w:eastAsia="Batang" w:hAnsi="Arial"/>
                      <w:bCs/>
                      <w:sz w:val="18"/>
                      <w:szCs w:val="20"/>
                      <w:lang w:val="en-GB"/>
                    </w:rPr>
                  </w:rPrChange>
                </w:rPr>
                <w:t>Data size</w:t>
              </w:r>
            </w:ins>
          </w:p>
        </w:tc>
        <w:tc>
          <w:tcPr>
            <w:tcW w:w="1243" w:type="dxa"/>
            <w:tcPrChange w:id="324" w:author="Ericsson" w:date="2023-10-26T15:55:00Z">
              <w:tcPr>
                <w:tcW w:w="1243" w:type="dxa"/>
              </w:tcPr>
            </w:tcPrChange>
          </w:tcPr>
          <w:p w14:paraId="6771F01E" w14:textId="737E4737" w:rsidR="00D25D9A" w:rsidRPr="00D25D9A" w:rsidRDefault="00D25D9A">
            <w:pPr>
              <w:keepNext/>
              <w:keepLines/>
              <w:spacing w:after="0"/>
              <w:rPr>
                <w:ins w:id="325" w:author="Ericsson" w:date="2023-10-26T15:50:00Z"/>
                <w:rFonts w:ascii="Arial" w:eastAsia="Batang" w:hAnsi="Arial"/>
                <w:bCs/>
                <w:sz w:val="18"/>
                <w:szCs w:val="20"/>
                <w:lang w:val="en-GB" w:eastAsia="en-US"/>
                <w:rPrChange w:id="326" w:author="Ericsson" w:date="2023-10-26T15:55:00Z">
                  <w:rPr>
                    <w:ins w:id="327" w:author="Ericsson" w:date="2023-10-26T15:50:00Z"/>
                  </w:rPr>
                </w:rPrChange>
              </w:rPr>
              <w:pPrChange w:id="328" w:author="Ericsson" w:date="2023-10-26T15:55:00Z">
                <w:pPr>
                  <w:keepNext/>
                  <w:keepLines/>
                </w:pPr>
              </w:pPrChange>
            </w:pPr>
            <w:ins w:id="329" w:author="Ericsson" w:date="2023-10-26T15:54:00Z">
              <w:r w:rsidRPr="00D25D9A">
                <w:rPr>
                  <w:rFonts w:ascii="Arial" w:eastAsia="Batang" w:hAnsi="Arial"/>
                  <w:bCs/>
                  <w:sz w:val="18"/>
                  <w:szCs w:val="20"/>
                  <w:lang w:val="en-GB" w:eastAsia="en-US"/>
                  <w:rPrChange w:id="330" w:author="Ericsson" w:date="2023-10-26T15:55:00Z"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rPrChange>
                </w:rPr>
                <w:t>O</w:t>
              </w:r>
            </w:ins>
          </w:p>
        </w:tc>
        <w:tc>
          <w:tcPr>
            <w:tcW w:w="1251" w:type="dxa"/>
            <w:tcPrChange w:id="331" w:author="Ericsson" w:date="2023-10-26T15:55:00Z">
              <w:tcPr>
                <w:tcW w:w="1251" w:type="dxa"/>
              </w:tcPr>
            </w:tcPrChange>
          </w:tcPr>
          <w:p w14:paraId="19159973" w14:textId="77777777" w:rsidR="00D25D9A" w:rsidRPr="00D25D9A" w:rsidRDefault="00D25D9A">
            <w:pPr>
              <w:keepNext/>
              <w:keepLines/>
              <w:spacing w:after="0"/>
              <w:rPr>
                <w:ins w:id="332" w:author="Ericsson" w:date="2023-10-26T15:50:00Z"/>
                <w:rFonts w:ascii="Arial" w:eastAsia="Batang" w:hAnsi="Arial"/>
                <w:bCs/>
                <w:sz w:val="18"/>
                <w:szCs w:val="20"/>
                <w:lang w:val="en-GB" w:eastAsia="en-US"/>
                <w:rPrChange w:id="333" w:author="Ericsson" w:date="2023-10-26T15:55:00Z">
                  <w:rPr>
                    <w:ins w:id="334" w:author="Ericsson" w:date="2023-10-26T15:50:00Z"/>
                  </w:rPr>
                </w:rPrChange>
              </w:rPr>
              <w:pPrChange w:id="335" w:author="Ericsson" w:date="2023-10-26T15:55:00Z">
                <w:pPr>
                  <w:keepNext/>
                  <w:keepLines/>
                </w:pPr>
              </w:pPrChange>
            </w:pPr>
          </w:p>
        </w:tc>
        <w:tc>
          <w:tcPr>
            <w:tcW w:w="1871" w:type="dxa"/>
            <w:tcPrChange w:id="336" w:author="Ericsson" w:date="2023-10-26T15:55:00Z">
              <w:tcPr>
                <w:tcW w:w="1871" w:type="dxa"/>
              </w:tcPr>
            </w:tcPrChange>
          </w:tcPr>
          <w:p w14:paraId="6CAC8F7D" w14:textId="6632FE9F" w:rsidR="00D25D9A" w:rsidRPr="00D25D9A" w:rsidRDefault="00D25D9A">
            <w:pPr>
              <w:keepNext/>
              <w:keepLines/>
              <w:spacing w:after="0"/>
              <w:rPr>
                <w:ins w:id="337" w:author="Ericsson" w:date="2023-10-26T15:50:00Z"/>
                <w:rFonts w:ascii="Arial" w:eastAsia="Batang" w:hAnsi="Arial"/>
                <w:bCs/>
                <w:sz w:val="18"/>
                <w:szCs w:val="20"/>
                <w:lang w:val="en-GB" w:eastAsia="en-US"/>
                <w:rPrChange w:id="338" w:author="Ericsson" w:date="2023-10-26T15:55:00Z">
                  <w:rPr>
                    <w:ins w:id="339" w:author="Ericsson" w:date="2023-10-26T15:50:00Z"/>
                    <w:rFonts w:ascii="Arial" w:hAnsi="Arial" w:cs="Arial"/>
                    <w:sz w:val="18"/>
                    <w:szCs w:val="18"/>
                  </w:rPr>
                </w:rPrChange>
              </w:rPr>
              <w:pPrChange w:id="340" w:author="Ericsson" w:date="2023-10-26T15:55:00Z">
                <w:pPr>
                  <w:keepNext/>
                  <w:keepLines/>
                </w:pPr>
              </w:pPrChange>
            </w:pPr>
            <w:proofErr w:type="gramStart"/>
            <w:ins w:id="341" w:author="Ericsson" w:date="2023-10-26T15:54:00Z">
              <w:r w:rsidRPr="00D25D9A">
                <w:rPr>
                  <w:rFonts w:ascii="Arial" w:eastAsia="Batang" w:hAnsi="Arial"/>
                  <w:bCs/>
                  <w:sz w:val="18"/>
                  <w:szCs w:val="20"/>
                  <w:lang w:val="en-GB" w:eastAsia="en-US"/>
                  <w:rPrChange w:id="342" w:author="Ericsson" w:date="2023-10-26T15:55:00Z"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rPrChange>
                </w:rPr>
                <w:t>INTEGER(</w:t>
              </w:r>
            </w:ins>
            <w:proofErr w:type="gramEnd"/>
            <w:ins w:id="343" w:author="Ericsson" w:date="2023-10-29T19:26:00Z">
              <w:r w:rsidR="00B74D8F">
                <w:rPr>
                  <w:rFonts w:ascii="Arial" w:eastAsia="Batang" w:hAnsi="Arial"/>
                  <w:bCs/>
                  <w:sz w:val="18"/>
                  <w:szCs w:val="20"/>
                  <w:lang w:val="en-GB" w:eastAsia="en-US"/>
                </w:rPr>
                <w:t>0..65535</w:t>
              </w:r>
            </w:ins>
            <w:ins w:id="344" w:author="Ericsson" w:date="2023-10-26T15:54:00Z">
              <w:r w:rsidRPr="00D25D9A">
                <w:rPr>
                  <w:rFonts w:ascii="Arial" w:eastAsia="Batang" w:hAnsi="Arial"/>
                  <w:bCs/>
                  <w:sz w:val="18"/>
                  <w:szCs w:val="20"/>
                  <w:lang w:val="en-GB" w:eastAsia="en-US"/>
                  <w:rPrChange w:id="345" w:author="Ericsson" w:date="2023-10-26T15:55:00Z"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rPrChange>
                </w:rPr>
                <w:t>,…)</w:t>
              </w:r>
            </w:ins>
          </w:p>
        </w:tc>
        <w:tc>
          <w:tcPr>
            <w:tcW w:w="2891" w:type="dxa"/>
            <w:tcPrChange w:id="346" w:author="Ericsson" w:date="2023-10-26T15:55:00Z">
              <w:tcPr>
                <w:tcW w:w="2891" w:type="dxa"/>
              </w:tcPr>
            </w:tcPrChange>
          </w:tcPr>
          <w:p w14:paraId="15AD6C83" w14:textId="77DADE1A" w:rsidR="00D25D9A" w:rsidRPr="00D25D9A" w:rsidRDefault="00423B1A">
            <w:pPr>
              <w:keepNext/>
              <w:keepLines/>
              <w:spacing w:after="0"/>
              <w:rPr>
                <w:ins w:id="347" w:author="Ericsson" w:date="2023-10-26T15:50:00Z"/>
                <w:rFonts w:ascii="Arial" w:eastAsia="Batang" w:hAnsi="Arial"/>
                <w:bCs/>
                <w:sz w:val="18"/>
                <w:szCs w:val="20"/>
                <w:lang w:val="en-GB" w:eastAsia="en-US"/>
                <w:rPrChange w:id="348" w:author="Ericsson" w:date="2023-10-26T15:55:00Z">
                  <w:rPr>
                    <w:ins w:id="349" w:author="Ericsson" w:date="2023-10-26T15:50:00Z"/>
                    <w:rFonts w:ascii="Arial" w:hAnsi="Arial" w:cs="Arial"/>
                    <w:sz w:val="18"/>
                    <w:szCs w:val="18"/>
                  </w:rPr>
                </w:rPrChange>
              </w:rPr>
              <w:pPrChange w:id="350" w:author="Ericsson" w:date="2023-10-26T15:55:00Z">
                <w:pPr>
                  <w:keepNext/>
                  <w:keepLines/>
                </w:pPr>
              </w:pPrChange>
            </w:pPr>
            <w:ins w:id="351" w:author="Ericsson" w:date="2023-10-26T15:53:00Z">
              <w:r w:rsidRPr="00851C32">
                <w:rPr>
                  <w:rFonts w:ascii="Arial" w:eastAsia="Batang" w:hAnsi="Arial"/>
                  <w:bCs/>
                  <w:sz w:val="18"/>
                  <w:lang w:eastAsia="en-US"/>
                </w:rPr>
                <w:t>Unit: Byte.</w:t>
              </w:r>
            </w:ins>
          </w:p>
        </w:tc>
      </w:tr>
    </w:tbl>
    <w:p w14:paraId="0ECBB6D9" w14:textId="47A18125" w:rsidR="008810EB" w:rsidRDefault="008810EB" w:rsidP="008721C2"/>
    <w:p w14:paraId="4350F28A" w14:textId="77777777" w:rsidR="00E96D95" w:rsidRPr="00CE63E2" w:rsidRDefault="00E96D95" w:rsidP="00E96D9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D05AEEB" w14:textId="77777777" w:rsidR="00613EFB" w:rsidRPr="00613EFB" w:rsidRDefault="00613EFB" w:rsidP="00613EFB">
      <w:pPr>
        <w:keepNext/>
        <w:keepLines/>
        <w:spacing w:before="120" w:after="180"/>
        <w:ind w:left="1134" w:hanging="1134"/>
        <w:outlineLvl w:val="2"/>
        <w:rPr>
          <w:rFonts w:ascii="Arial" w:eastAsia="SimSun" w:hAnsi="Arial"/>
          <w:sz w:val="28"/>
          <w:szCs w:val="20"/>
          <w:lang w:val="en-GB" w:eastAsia="en-US"/>
        </w:rPr>
      </w:pPr>
      <w:bookmarkStart w:id="352" w:name="_Toc146271247"/>
      <w:r w:rsidRPr="00613EFB">
        <w:rPr>
          <w:rFonts w:ascii="Arial" w:eastAsia="SimSun" w:hAnsi="Arial"/>
          <w:sz w:val="28"/>
          <w:szCs w:val="20"/>
          <w:lang w:val="en-GB" w:eastAsia="en-US"/>
        </w:rPr>
        <w:t>9.4.4</w:t>
      </w:r>
      <w:r w:rsidRPr="00613EFB">
        <w:rPr>
          <w:rFonts w:ascii="Arial" w:eastAsia="SimSun" w:hAnsi="Arial"/>
          <w:sz w:val="28"/>
          <w:szCs w:val="20"/>
          <w:lang w:val="en-GB" w:eastAsia="en-US"/>
        </w:rPr>
        <w:tab/>
        <w:t>PDU Definitions</w:t>
      </w:r>
      <w:bookmarkEnd w:id="352"/>
    </w:p>
    <w:p w14:paraId="4E143A52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>-- ASN1START</w:t>
      </w:r>
    </w:p>
    <w:p w14:paraId="790E4A88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>-- **************************************************************</w:t>
      </w:r>
    </w:p>
    <w:p w14:paraId="344E2F14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>--</w:t>
      </w:r>
    </w:p>
    <w:p w14:paraId="3670ECDB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>-- PDU definitions for NGAP.</w:t>
      </w:r>
    </w:p>
    <w:p w14:paraId="253B5830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>--</w:t>
      </w:r>
    </w:p>
    <w:p w14:paraId="70B2FFFA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>-- **************************************************************</w:t>
      </w:r>
    </w:p>
    <w:p w14:paraId="1E131228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5CAC5794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 xml:space="preserve">NGAP-PDU-Contents { </w:t>
      </w:r>
    </w:p>
    <w:p w14:paraId="5AA8BACE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proofErr w:type="spellStart"/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>itu-t</w:t>
      </w:r>
      <w:proofErr w:type="spellEnd"/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 xml:space="preserve"> (0) identified-organization (4) </w:t>
      </w:r>
      <w:proofErr w:type="spellStart"/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>etsi</w:t>
      </w:r>
      <w:proofErr w:type="spellEnd"/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 xml:space="preserve"> (0) </w:t>
      </w:r>
      <w:proofErr w:type="spellStart"/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>mobileDomain</w:t>
      </w:r>
      <w:proofErr w:type="spellEnd"/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 xml:space="preserve"> (0) </w:t>
      </w:r>
    </w:p>
    <w:p w14:paraId="16135C36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proofErr w:type="spellStart"/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>ngran</w:t>
      </w:r>
      <w:proofErr w:type="spellEnd"/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 xml:space="preserve">-Access (22) modules (3) </w:t>
      </w:r>
      <w:proofErr w:type="spellStart"/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>ngap</w:t>
      </w:r>
      <w:proofErr w:type="spellEnd"/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 xml:space="preserve"> (1) version1 (1) </w:t>
      </w:r>
      <w:proofErr w:type="spellStart"/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>ngap</w:t>
      </w:r>
      <w:proofErr w:type="spellEnd"/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>-PDU-Contents (1</w:t>
      </w:r>
      <w:proofErr w:type="gramStart"/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>) }</w:t>
      </w:r>
      <w:proofErr w:type="gramEnd"/>
    </w:p>
    <w:p w14:paraId="7FC54241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4D8BB21F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 xml:space="preserve">DEFINITIONS AUTOMATIC </w:t>
      </w:r>
      <w:proofErr w:type="gramStart"/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>TAGS ::=</w:t>
      </w:r>
      <w:proofErr w:type="gramEnd"/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 xml:space="preserve"> </w:t>
      </w:r>
    </w:p>
    <w:p w14:paraId="033D2881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5C479D26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>BEGIN</w:t>
      </w:r>
    </w:p>
    <w:p w14:paraId="4264B52A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2C86EE7E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>-- **************************************************************</w:t>
      </w:r>
    </w:p>
    <w:p w14:paraId="4F781045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>--</w:t>
      </w:r>
    </w:p>
    <w:p w14:paraId="4C14FF42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>-- IE parameter types from other modules.</w:t>
      </w:r>
    </w:p>
    <w:p w14:paraId="5C9158CC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>--</w:t>
      </w:r>
    </w:p>
    <w:p w14:paraId="4F08716F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>-- **************************************************************</w:t>
      </w:r>
    </w:p>
    <w:p w14:paraId="11F49BAC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07A8F56C" w14:textId="77777777" w:rsidR="00613EFB" w:rsidRPr="00CE63E2" w:rsidRDefault="00613EFB" w:rsidP="00613EFB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24EC1C8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ab/>
      </w:r>
      <w:proofErr w:type="spellStart"/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>WarningMessageContents</w:t>
      </w:r>
      <w:proofErr w:type="spellEnd"/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>,</w:t>
      </w:r>
    </w:p>
    <w:p w14:paraId="026D0E12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ab/>
      </w:r>
      <w:proofErr w:type="spellStart"/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>WarningSecurityInfo</w:t>
      </w:r>
      <w:proofErr w:type="spellEnd"/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>,</w:t>
      </w:r>
    </w:p>
    <w:p w14:paraId="2CC1780C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ab/>
      </w:r>
      <w:proofErr w:type="spellStart"/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>WarningType</w:t>
      </w:r>
      <w:proofErr w:type="spellEnd"/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>,</w:t>
      </w:r>
    </w:p>
    <w:p w14:paraId="15271DFC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613EFB">
        <w:rPr>
          <w:rFonts w:ascii="Courier New" w:eastAsia="SimSun" w:hAnsi="Courier New"/>
          <w:snapToGrid w:val="0"/>
          <w:sz w:val="16"/>
          <w:szCs w:val="20"/>
          <w:lang w:eastAsia="zh-CN"/>
        </w:rPr>
        <w:tab/>
        <w:t>WUS-Assistance-Information,</w:t>
      </w:r>
    </w:p>
    <w:p w14:paraId="18B60AD1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" w:author="Author"/>
          <w:rFonts w:ascii="Courier New" w:eastAsia="SimSun" w:hAnsi="Courier New"/>
          <w:sz w:val="16"/>
          <w:szCs w:val="20"/>
          <w:lang w:eastAsia="en-US"/>
        </w:rPr>
      </w:pPr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ab/>
      </w:r>
      <w:proofErr w:type="spellStart"/>
      <w:r w:rsidRPr="00613EFB">
        <w:rPr>
          <w:rFonts w:ascii="Courier New" w:eastAsia="SimSun" w:hAnsi="Courier New"/>
          <w:snapToGrid w:val="0"/>
          <w:sz w:val="16"/>
          <w:szCs w:val="20"/>
          <w:lang w:val="fr-FR" w:eastAsia="en-US"/>
        </w:rPr>
        <w:t>RIMInformationTransfer</w:t>
      </w:r>
      <w:proofErr w:type="spellEnd"/>
      <w:ins w:id="354" w:author="Author">
        <w:r w:rsidRPr="00613EFB">
          <w:rPr>
            <w:rFonts w:ascii="Courier New" w:eastAsia="SimSun" w:hAnsi="Courier New"/>
            <w:sz w:val="16"/>
            <w:szCs w:val="20"/>
            <w:lang w:eastAsia="en-US"/>
          </w:rPr>
          <w:t>,</w:t>
        </w:r>
      </w:ins>
    </w:p>
    <w:p w14:paraId="1AC9A53B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" w:author="Author"/>
          <w:rFonts w:ascii="Courier New" w:eastAsia="SimSun" w:hAnsi="Courier New"/>
          <w:sz w:val="16"/>
          <w:szCs w:val="20"/>
          <w:lang w:eastAsia="en-US"/>
        </w:rPr>
      </w:pPr>
      <w:ins w:id="356" w:author="Author">
        <w:r w:rsidRPr="00613EFB">
          <w:rPr>
            <w:rFonts w:ascii="Courier New" w:eastAsia="SimSun" w:hAnsi="Courier New"/>
            <w:sz w:val="16"/>
            <w:szCs w:val="20"/>
            <w:lang w:eastAsia="en-US"/>
          </w:rPr>
          <w:tab/>
        </w:r>
        <w:proofErr w:type="spellStart"/>
        <w:r w:rsidRPr="00613EFB">
          <w:rPr>
            <w:rFonts w:ascii="Courier New" w:eastAsia="SimSun" w:hAnsi="Courier New"/>
            <w:sz w:val="16"/>
            <w:szCs w:val="20"/>
            <w:lang w:eastAsia="en-US"/>
          </w:rPr>
          <w:t>FiveGCAction</w:t>
        </w:r>
        <w:proofErr w:type="spellEnd"/>
        <w:r w:rsidRPr="00613EFB">
          <w:rPr>
            <w:rFonts w:ascii="Courier New" w:eastAsia="SimSun" w:hAnsi="Courier New"/>
            <w:sz w:val="16"/>
            <w:szCs w:val="20"/>
            <w:lang w:eastAsia="en-US"/>
          </w:rPr>
          <w:t>,</w:t>
        </w:r>
      </w:ins>
    </w:p>
    <w:p w14:paraId="44D48FD7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" w:author="Author"/>
          <w:rFonts w:ascii="Courier New" w:eastAsia="SimSun" w:hAnsi="Courier New"/>
          <w:sz w:val="16"/>
          <w:szCs w:val="20"/>
          <w:lang w:eastAsia="en-US"/>
        </w:rPr>
      </w:pPr>
      <w:ins w:id="358" w:author="Author">
        <w:r w:rsidRPr="00613EFB">
          <w:rPr>
            <w:rFonts w:ascii="Courier New" w:eastAsia="SimSun" w:hAnsi="Courier New"/>
            <w:sz w:val="16"/>
            <w:szCs w:val="20"/>
            <w:lang w:eastAsia="en-US"/>
          </w:rPr>
          <w:tab/>
        </w:r>
        <w:proofErr w:type="spellStart"/>
        <w:r w:rsidRPr="00613EFB">
          <w:rPr>
            <w:rFonts w:ascii="Courier New" w:eastAsia="SimSun" w:hAnsi="Courier New"/>
            <w:sz w:val="16"/>
            <w:szCs w:val="20"/>
            <w:lang w:eastAsia="en-US"/>
          </w:rPr>
          <w:t>PagingPolicyDifferentiation</w:t>
        </w:r>
        <w:proofErr w:type="spellEnd"/>
        <w:r w:rsidRPr="00613EFB">
          <w:rPr>
            <w:rFonts w:ascii="Courier New" w:eastAsia="SimSun" w:hAnsi="Courier New"/>
            <w:sz w:val="16"/>
            <w:szCs w:val="20"/>
            <w:lang w:eastAsia="en-US"/>
          </w:rPr>
          <w:t>,</w:t>
        </w:r>
      </w:ins>
    </w:p>
    <w:p w14:paraId="299F08EB" w14:textId="1FD00907" w:rsid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" w:author="Ericsson" w:date="2023-10-27T14:34:00Z"/>
          <w:rFonts w:ascii="Courier New" w:eastAsia="SimSun" w:hAnsi="Courier New"/>
          <w:sz w:val="16"/>
          <w:szCs w:val="20"/>
          <w:lang w:eastAsia="en-US"/>
        </w:rPr>
      </w:pPr>
      <w:ins w:id="360" w:author="Author">
        <w:r w:rsidRPr="00613EFB">
          <w:rPr>
            <w:rFonts w:ascii="Courier New" w:eastAsia="SimSun" w:hAnsi="Courier New"/>
            <w:sz w:val="16"/>
            <w:szCs w:val="20"/>
            <w:lang w:eastAsia="en-US"/>
          </w:rPr>
          <w:tab/>
          <w:t>DL-</w:t>
        </w:r>
        <w:proofErr w:type="spellStart"/>
        <w:r w:rsidRPr="00613EFB">
          <w:rPr>
            <w:rFonts w:ascii="Courier New" w:eastAsia="SimSun" w:hAnsi="Courier New"/>
            <w:sz w:val="16"/>
            <w:szCs w:val="20"/>
            <w:lang w:eastAsia="en-US"/>
          </w:rPr>
          <w:t>Signalling</w:t>
        </w:r>
      </w:ins>
      <w:proofErr w:type="spellEnd"/>
      <w:ins w:id="361" w:author="Ericsson" w:date="2023-10-27T14:34:00Z">
        <w:r w:rsidR="00A84BA4">
          <w:rPr>
            <w:rFonts w:ascii="Courier New" w:eastAsia="SimSun" w:hAnsi="Courier New"/>
            <w:sz w:val="16"/>
            <w:szCs w:val="20"/>
            <w:lang w:eastAsia="en-US"/>
          </w:rPr>
          <w:t>,</w:t>
        </w:r>
      </w:ins>
    </w:p>
    <w:p w14:paraId="300F0B65" w14:textId="19181F8A" w:rsidR="00A84BA4" w:rsidRPr="00613EFB" w:rsidRDefault="00A84BA4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szCs w:val="20"/>
          <w:lang w:val="fr-FR" w:eastAsia="en-US"/>
        </w:rPr>
      </w:pPr>
      <w:ins w:id="362" w:author="Ericsson" w:date="2023-10-27T14:34:00Z">
        <w:r>
          <w:rPr>
            <w:rFonts w:ascii="Courier New" w:eastAsia="SimSun" w:hAnsi="Courier New"/>
            <w:sz w:val="16"/>
            <w:szCs w:val="20"/>
            <w:lang w:eastAsia="en-US"/>
          </w:rPr>
          <w:tab/>
        </w:r>
        <w:proofErr w:type="spellStart"/>
        <w:r>
          <w:rPr>
            <w:rFonts w:ascii="Courier New" w:eastAsia="SimSun" w:hAnsi="Courier New"/>
            <w:sz w:val="16"/>
            <w:szCs w:val="20"/>
            <w:lang w:eastAsia="en-US"/>
          </w:rPr>
          <w:t>DataSizeInformation</w:t>
        </w:r>
      </w:ins>
      <w:proofErr w:type="spellEnd"/>
    </w:p>
    <w:p w14:paraId="5525E2BB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szCs w:val="20"/>
          <w:lang w:val="fr-FR" w:eastAsia="en-US"/>
        </w:rPr>
      </w:pPr>
    </w:p>
    <w:p w14:paraId="14463119" w14:textId="77777777" w:rsidR="00613EFB" w:rsidRPr="00CE63E2" w:rsidRDefault="00613EFB" w:rsidP="00613EFB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76C251C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ab/>
        <w:t>id-</w:t>
      </w:r>
      <w:proofErr w:type="spellStart"/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>WarningSecurityInfo</w:t>
      </w:r>
      <w:proofErr w:type="spellEnd"/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>,</w:t>
      </w:r>
    </w:p>
    <w:p w14:paraId="7AD859B7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ab/>
        <w:t>id-</w:t>
      </w:r>
      <w:proofErr w:type="spellStart"/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>WarningType</w:t>
      </w:r>
      <w:proofErr w:type="spellEnd"/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>,</w:t>
      </w:r>
    </w:p>
    <w:p w14:paraId="58F6CAAC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ab/>
      </w:r>
      <w:r w:rsidRPr="00613EFB">
        <w:rPr>
          <w:rFonts w:ascii="Courier New" w:eastAsia="SimSun" w:hAnsi="Courier New"/>
          <w:snapToGrid w:val="0"/>
          <w:sz w:val="16"/>
          <w:szCs w:val="20"/>
          <w:lang w:eastAsia="zh-CN"/>
        </w:rPr>
        <w:t>id-WUS-Assistance-Information,</w:t>
      </w:r>
    </w:p>
    <w:p w14:paraId="0ECA18CE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" w:author="Author"/>
          <w:rFonts w:ascii="Courier New" w:eastAsia="SimSun" w:hAnsi="Courier New"/>
          <w:sz w:val="16"/>
          <w:szCs w:val="20"/>
          <w:lang w:eastAsia="en-US"/>
        </w:rPr>
      </w:pPr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ab/>
        <w:t>id-</w:t>
      </w:r>
      <w:proofErr w:type="spellStart"/>
      <w:r w:rsidRPr="00613EFB">
        <w:rPr>
          <w:rFonts w:ascii="Courier New" w:eastAsia="SimSun" w:hAnsi="Courier New"/>
          <w:snapToGrid w:val="0"/>
          <w:sz w:val="16"/>
          <w:szCs w:val="20"/>
          <w:lang w:eastAsia="en-US"/>
        </w:rPr>
        <w:t>RIMInformationTransfer</w:t>
      </w:r>
      <w:proofErr w:type="spellEnd"/>
      <w:ins w:id="364" w:author="Author">
        <w:r w:rsidRPr="00613EFB">
          <w:rPr>
            <w:rFonts w:ascii="Courier New" w:eastAsia="SimSun" w:hAnsi="Courier New"/>
            <w:sz w:val="16"/>
            <w:szCs w:val="20"/>
            <w:lang w:eastAsia="en-US"/>
          </w:rPr>
          <w:t>,</w:t>
        </w:r>
      </w:ins>
    </w:p>
    <w:p w14:paraId="7A265506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" w:author="Author"/>
          <w:rFonts w:ascii="Courier New" w:eastAsia="SimSun" w:hAnsi="Courier New"/>
          <w:sz w:val="16"/>
          <w:szCs w:val="20"/>
          <w:lang w:eastAsia="en-US"/>
        </w:rPr>
      </w:pPr>
      <w:ins w:id="366" w:author="Author">
        <w:r w:rsidRPr="00613EFB">
          <w:rPr>
            <w:rFonts w:ascii="Courier New" w:eastAsia="SimSun" w:hAnsi="Courier New"/>
            <w:sz w:val="16"/>
            <w:szCs w:val="20"/>
            <w:lang w:eastAsia="en-US"/>
          </w:rPr>
          <w:tab/>
          <w:t>id-</w:t>
        </w:r>
        <w:proofErr w:type="spellStart"/>
        <w:r w:rsidRPr="00613EFB">
          <w:rPr>
            <w:rFonts w:ascii="Courier New" w:eastAsia="SimSun" w:hAnsi="Courier New"/>
            <w:sz w:val="16"/>
            <w:szCs w:val="20"/>
            <w:lang w:eastAsia="en-US"/>
          </w:rPr>
          <w:t>FiveGCAction</w:t>
        </w:r>
        <w:proofErr w:type="spellEnd"/>
        <w:r w:rsidRPr="00613EFB">
          <w:rPr>
            <w:rFonts w:ascii="Courier New" w:eastAsia="SimSun" w:hAnsi="Courier New"/>
            <w:sz w:val="16"/>
            <w:szCs w:val="20"/>
            <w:lang w:eastAsia="en-US"/>
          </w:rPr>
          <w:t>,</w:t>
        </w:r>
      </w:ins>
    </w:p>
    <w:p w14:paraId="2B98BE3E" w14:textId="77777777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" w:author="Author"/>
          <w:rFonts w:ascii="Courier New" w:eastAsia="SimSun" w:hAnsi="Courier New"/>
          <w:sz w:val="16"/>
          <w:szCs w:val="20"/>
          <w:lang w:eastAsia="en-US"/>
        </w:rPr>
      </w:pPr>
      <w:ins w:id="368" w:author="Author">
        <w:r w:rsidRPr="00613EFB">
          <w:rPr>
            <w:rFonts w:ascii="Courier New" w:eastAsia="SimSun" w:hAnsi="Courier New"/>
            <w:sz w:val="16"/>
            <w:szCs w:val="20"/>
            <w:lang w:eastAsia="en-US"/>
          </w:rPr>
          <w:tab/>
          <w:t>id-</w:t>
        </w:r>
        <w:proofErr w:type="spellStart"/>
        <w:r w:rsidRPr="00613EFB">
          <w:rPr>
            <w:rFonts w:ascii="Courier New" w:eastAsia="SimSun" w:hAnsi="Courier New"/>
            <w:sz w:val="16"/>
            <w:szCs w:val="20"/>
            <w:lang w:eastAsia="en-US"/>
          </w:rPr>
          <w:t>PagingPolicyDifferentiation</w:t>
        </w:r>
        <w:proofErr w:type="spellEnd"/>
        <w:r w:rsidRPr="00613EFB">
          <w:rPr>
            <w:rFonts w:ascii="Courier New" w:eastAsia="SimSun" w:hAnsi="Courier New"/>
            <w:sz w:val="16"/>
            <w:szCs w:val="20"/>
            <w:lang w:eastAsia="en-US"/>
          </w:rPr>
          <w:t>,</w:t>
        </w:r>
      </w:ins>
    </w:p>
    <w:p w14:paraId="556DA063" w14:textId="77777777" w:rsidR="00FB6296" w:rsidRDefault="00613EFB" w:rsidP="00FB6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9" w:author="Ericsson" w:date="2023-10-27T14:34:00Z"/>
          <w:rFonts w:ascii="Courier New" w:eastAsia="SimSun" w:hAnsi="Courier New"/>
          <w:sz w:val="16"/>
          <w:szCs w:val="20"/>
          <w:lang w:eastAsia="en-US"/>
        </w:rPr>
      </w:pPr>
      <w:ins w:id="370" w:author="Author">
        <w:r w:rsidRPr="00613EFB">
          <w:rPr>
            <w:rFonts w:ascii="Courier New" w:eastAsia="SimSun" w:hAnsi="Courier New"/>
            <w:sz w:val="16"/>
            <w:szCs w:val="20"/>
            <w:lang w:eastAsia="en-US"/>
          </w:rPr>
          <w:tab/>
          <w:t>id-DL-</w:t>
        </w:r>
        <w:proofErr w:type="spellStart"/>
        <w:r w:rsidRPr="00613EFB">
          <w:rPr>
            <w:rFonts w:ascii="Courier New" w:eastAsia="SimSun" w:hAnsi="Courier New"/>
            <w:sz w:val="16"/>
            <w:szCs w:val="20"/>
            <w:lang w:eastAsia="en-US"/>
          </w:rPr>
          <w:t>Signalling</w:t>
        </w:r>
      </w:ins>
      <w:proofErr w:type="spellEnd"/>
      <w:ins w:id="371" w:author="Ericsson" w:date="2023-10-27T14:34:00Z">
        <w:r w:rsidR="00FB6296">
          <w:rPr>
            <w:rFonts w:ascii="Courier New" w:eastAsia="SimSun" w:hAnsi="Courier New"/>
            <w:sz w:val="16"/>
            <w:szCs w:val="20"/>
            <w:lang w:eastAsia="en-US"/>
          </w:rPr>
          <w:t>,</w:t>
        </w:r>
      </w:ins>
    </w:p>
    <w:p w14:paraId="69AED0ED" w14:textId="7354E547" w:rsidR="00FB6296" w:rsidRPr="00613EFB" w:rsidRDefault="00FB6296" w:rsidP="00FB6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" w:author="Ericsson" w:date="2023-10-27T14:34:00Z"/>
          <w:rFonts w:ascii="Courier New" w:eastAsia="SimSun" w:hAnsi="Courier New"/>
          <w:snapToGrid w:val="0"/>
          <w:sz w:val="16"/>
          <w:szCs w:val="20"/>
          <w:lang w:val="fr-FR" w:eastAsia="en-US"/>
        </w:rPr>
      </w:pPr>
      <w:ins w:id="373" w:author="Ericsson" w:date="2023-10-27T14:34:00Z">
        <w:r>
          <w:rPr>
            <w:rFonts w:ascii="Courier New" w:eastAsia="SimSun" w:hAnsi="Courier New"/>
            <w:sz w:val="16"/>
            <w:szCs w:val="20"/>
            <w:lang w:eastAsia="en-US"/>
          </w:rPr>
          <w:tab/>
          <w:t>id-</w:t>
        </w:r>
        <w:proofErr w:type="spellStart"/>
        <w:r>
          <w:rPr>
            <w:rFonts w:ascii="Courier New" w:eastAsia="SimSun" w:hAnsi="Courier New"/>
            <w:sz w:val="16"/>
            <w:szCs w:val="20"/>
            <w:lang w:eastAsia="en-US"/>
          </w:rPr>
          <w:t>DataSizeInformation</w:t>
        </w:r>
        <w:proofErr w:type="spellEnd"/>
      </w:ins>
    </w:p>
    <w:p w14:paraId="1DC71C21" w14:textId="72920191" w:rsidR="00613EFB" w:rsidRPr="00613EFB" w:rsidRDefault="00613EFB" w:rsidP="00613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67C673AF" w14:textId="77777777" w:rsidR="00E96D95" w:rsidRDefault="00E96D95" w:rsidP="008721C2"/>
    <w:p w14:paraId="6FA70C64" w14:textId="77777777" w:rsidR="00613EFB" w:rsidRPr="00CE63E2" w:rsidRDefault="00613EFB" w:rsidP="00613EFB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D030A88" w14:textId="77777777" w:rsidR="00644947" w:rsidRDefault="00644947" w:rsidP="00644947">
      <w:pPr>
        <w:pStyle w:val="PL"/>
        <w:rPr>
          <w:ins w:id="374" w:author="Author"/>
          <w:rFonts w:eastAsia="Times New Roman"/>
          <w:lang w:eastAsia="ko-KR"/>
        </w:rPr>
      </w:pPr>
      <w:ins w:id="375" w:author="Author">
        <w:r>
          <w:rPr>
            <w:rFonts w:eastAsia="Times New Roman"/>
            <w:lang w:eastAsia="ko-KR"/>
          </w:rPr>
          <w:t>-- **************************************************************</w:t>
        </w:r>
      </w:ins>
    </w:p>
    <w:p w14:paraId="38B7E244" w14:textId="77777777" w:rsidR="00644947" w:rsidRDefault="00644947" w:rsidP="00644947">
      <w:pPr>
        <w:pStyle w:val="PL"/>
        <w:rPr>
          <w:ins w:id="376" w:author="Author"/>
          <w:rFonts w:eastAsia="Times New Roman"/>
          <w:lang w:eastAsia="zh-CN"/>
        </w:rPr>
      </w:pPr>
    </w:p>
    <w:p w14:paraId="017022E6" w14:textId="77777777" w:rsidR="00644947" w:rsidRDefault="00644947" w:rsidP="00644947">
      <w:pPr>
        <w:pStyle w:val="PL"/>
        <w:rPr>
          <w:ins w:id="377" w:author="Author"/>
          <w:rFonts w:eastAsia="Times New Roman"/>
          <w:lang w:eastAsia="zh-CN"/>
        </w:rPr>
      </w:pPr>
      <w:ins w:id="378" w:author="Author">
        <w:r w:rsidRPr="00260C93">
          <w:rPr>
            <w:rFonts w:eastAsia="Times New Roman"/>
            <w:snapToGrid w:val="0"/>
            <w:lang w:eastAsia="ko-KR"/>
          </w:rPr>
          <w:t xml:space="preserve">-- </w:t>
        </w:r>
        <w:r>
          <w:rPr>
            <w:rFonts w:eastAsia="Times New Roman"/>
            <w:snapToGrid w:val="0"/>
            <w:lang w:eastAsia="ko-KR"/>
          </w:rPr>
          <w:t xml:space="preserve">RAN Paging </w:t>
        </w:r>
        <w:r>
          <w:t>Request</w:t>
        </w:r>
        <w:r>
          <w:rPr>
            <w:rFonts w:eastAsia="Times New Roman"/>
            <w:snapToGrid w:val="0"/>
            <w:lang w:eastAsia="ko-KR"/>
          </w:rPr>
          <w:t xml:space="preserve"> procedure</w:t>
        </w:r>
      </w:ins>
    </w:p>
    <w:p w14:paraId="45F77D03" w14:textId="77777777" w:rsidR="00644947" w:rsidRDefault="00644947" w:rsidP="00644947">
      <w:pPr>
        <w:pStyle w:val="PL"/>
        <w:rPr>
          <w:ins w:id="379" w:author="Author"/>
          <w:rFonts w:eastAsia="Times New Roman"/>
          <w:lang w:eastAsia="ko-KR"/>
        </w:rPr>
      </w:pPr>
      <w:ins w:id="380" w:author="Author">
        <w:r>
          <w:rPr>
            <w:rFonts w:eastAsia="Times New Roman"/>
            <w:lang w:eastAsia="ko-KR"/>
          </w:rPr>
          <w:t>--</w:t>
        </w:r>
      </w:ins>
    </w:p>
    <w:p w14:paraId="4283C36B" w14:textId="77777777" w:rsidR="00644947" w:rsidRDefault="00644947" w:rsidP="00644947">
      <w:pPr>
        <w:pStyle w:val="PL"/>
        <w:rPr>
          <w:ins w:id="381" w:author="Author"/>
          <w:rFonts w:eastAsia="Times New Roman"/>
          <w:lang w:eastAsia="ko-KR"/>
        </w:rPr>
      </w:pPr>
      <w:ins w:id="382" w:author="Author">
        <w:r>
          <w:rPr>
            <w:rFonts w:eastAsia="Times New Roman"/>
            <w:lang w:eastAsia="ko-KR"/>
          </w:rPr>
          <w:t>-- **************************************************************</w:t>
        </w:r>
      </w:ins>
    </w:p>
    <w:p w14:paraId="53ECB151" w14:textId="77777777" w:rsidR="00644947" w:rsidRDefault="00644947" w:rsidP="00644947">
      <w:pPr>
        <w:pStyle w:val="PL"/>
        <w:rPr>
          <w:ins w:id="383" w:author="Author"/>
          <w:rFonts w:eastAsia="Times New Roman"/>
          <w:lang w:eastAsia="ko-KR"/>
        </w:rPr>
      </w:pPr>
    </w:p>
    <w:p w14:paraId="3A5B5B46" w14:textId="77777777" w:rsidR="00644947" w:rsidRDefault="00644947" w:rsidP="00644947">
      <w:pPr>
        <w:pStyle w:val="PL"/>
        <w:rPr>
          <w:ins w:id="384" w:author="Author"/>
          <w:rFonts w:eastAsia="Times New Roman"/>
          <w:noProof/>
          <w:snapToGrid w:val="0"/>
          <w:lang w:eastAsia="ko-KR"/>
        </w:rPr>
      </w:pPr>
      <w:ins w:id="385" w:author="Author">
        <w:r>
          <w:rPr>
            <w:rFonts w:eastAsia="Times New Roman"/>
            <w:noProof/>
            <w:snapToGrid w:val="0"/>
            <w:lang w:eastAsia="ko-KR"/>
          </w:rPr>
          <w:t>-- **************************************************************</w:t>
        </w:r>
      </w:ins>
    </w:p>
    <w:p w14:paraId="5DC96704" w14:textId="77777777" w:rsidR="00644947" w:rsidRDefault="00644947" w:rsidP="00644947">
      <w:pPr>
        <w:pStyle w:val="PL"/>
        <w:rPr>
          <w:ins w:id="386" w:author="Author"/>
          <w:rFonts w:eastAsia="Times New Roman"/>
          <w:noProof/>
          <w:snapToGrid w:val="0"/>
          <w:lang w:eastAsia="ko-KR"/>
        </w:rPr>
      </w:pPr>
      <w:ins w:id="387" w:author="Author">
        <w:r>
          <w:rPr>
            <w:rFonts w:eastAsia="Times New Roman"/>
            <w:noProof/>
            <w:snapToGrid w:val="0"/>
            <w:lang w:eastAsia="ko-KR"/>
          </w:rPr>
          <w:t>--</w:t>
        </w:r>
      </w:ins>
    </w:p>
    <w:p w14:paraId="1281F573" w14:textId="77777777" w:rsidR="00644947" w:rsidRDefault="00644947" w:rsidP="00644947">
      <w:pPr>
        <w:pStyle w:val="PL"/>
        <w:rPr>
          <w:ins w:id="388" w:author="Author"/>
          <w:rFonts w:eastAsia="Times New Roman"/>
          <w:snapToGrid w:val="0"/>
          <w:lang w:eastAsia="ko-KR"/>
        </w:rPr>
      </w:pPr>
      <w:ins w:id="389" w:author="Author">
        <w:r>
          <w:rPr>
            <w:rFonts w:eastAsia="Times New Roman"/>
            <w:snapToGrid w:val="0"/>
            <w:lang w:eastAsia="ko-KR"/>
          </w:rPr>
          <w:t xml:space="preserve">-- </w:t>
        </w:r>
        <w:r w:rsidRPr="001B1EAA">
          <w:rPr>
            <w:rFonts w:eastAsia="Times New Roman"/>
            <w:snapToGrid w:val="0"/>
            <w:lang w:eastAsia="ko-KR"/>
          </w:rPr>
          <w:t xml:space="preserve">RAN PAGING </w:t>
        </w:r>
        <w:r>
          <w:rPr>
            <w:rFonts w:eastAsia="Times New Roman"/>
            <w:snapToGrid w:val="0"/>
            <w:lang w:eastAsia="ko-KR"/>
          </w:rPr>
          <w:t>REQUEST</w:t>
        </w:r>
      </w:ins>
    </w:p>
    <w:p w14:paraId="1EB1ECF5" w14:textId="77777777" w:rsidR="00644947" w:rsidRDefault="00644947" w:rsidP="00644947">
      <w:pPr>
        <w:pStyle w:val="PL"/>
        <w:rPr>
          <w:ins w:id="390" w:author="Author"/>
          <w:rFonts w:eastAsia="Times New Roman"/>
          <w:noProof/>
          <w:snapToGrid w:val="0"/>
          <w:lang w:eastAsia="ko-KR"/>
        </w:rPr>
      </w:pPr>
      <w:ins w:id="391" w:author="Author">
        <w:r>
          <w:rPr>
            <w:rFonts w:eastAsia="Times New Roman"/>
            <w:noProof/>
            <w:snapToGrid w:val="0"/>
            <w:lang w:eastAsia="ko-KR"/>
          </w:rPr>
          <w:t>--</w:t>
        </w:r>
      </w:ins>
    </w:p>
    <w:p w14:paraId="2ADC44FA" w14:textId="77777777" w:rsidR="00644947" w:rsidRPr="004A5999" w:rsidRDefault="00644947" w:rsidP="00644947">
      <w:pPr>
        <w:pStyle w:val="PL"/>
        <w:rPr>
          <w:ins w:id="392" w:author="Author"/>
          <w:rFonts w:eastAsia="Times New Roman"/>
          <w:noProof/>
          <w:snapToGrid w:val="0"/>
          <w:lang w:eastAsia="ko-KR"/>
        </w:rPr>
      </w:pPr>
      <w:ins w:id="393" w:author="Author">
        <w:r>
          <w:rPr>
            <w:rFonts w:eastAsia="Times New Roman"/>
            <w:noProof/>
            <w:snapToGrid w:val="0"/>
            <w:lang w:eastAsia="ko-KR"/>
          </w:rPr>
          <w:t>-- **************************************************************</w:t>
        </w:r>
      </w:ins>
    </w:p>
    <w:p w14:paraId="5F4EF9B8" w14:textId="77777777" w:rsidR="00644947" w:rsidRDefault="00644947" w:rsidP="00644947">
      <w:pPr>
        <w:pStyle w:val="PL"/>
        <w:rPr>
          <w:ins w:id="394" w:author="Author"/>
          <w:rFonts w:eastAsia="Times New Roman"/>
          <w:lang w:eastAsia="ko-KR"/>
        </w:rPr>
      </w:pPr>
    </w:p>
    <w:p w14:paraId="73CEEBF2" w14:textId="77777777" w:rsidR="00644947" w:rsidRDefault="00644947" w:rsidP="00644947">
      <w:pPr>
        <w:pStyle w:val="PL"/>
        <w:rPr>
          <w:ins w:id="395" w:author="Author"/>
          <w:rFonts w:eastAsia="Times New Roman"/>
          <w:lang w:eastAsia="ko-KR"/>
        </w:rPr>
      </w:pPr>
      <w:proofErr w:type="spellStart"/>
      <w:proofErr w:type="gramStart"/>
      <w:ins w:id="396" w:author="Author">
        <w:r>
          <w:t>RANPagingRequest</w:t>
        </w:r>
        <w:proofErr w:type="spellEnd"/>
        <w:r>
          <w:rPr>
            <w:rFonts w:eastAsia="Times New Roman"/>
            <w:lang w:eastAsia="ko-KR"/>
          </w:rPr>
          <w:t xml:space="preserve"> ::=</w:t>
        </w:r>
        <w:proofErr w:type="gramEnd"/>
        <w:r>
          <w:rPr>
            <w:rFonts w:eastAsia="Times New Roman"/>
            <w:lang w:eastAsia="ko-KR"/>
          </w:rPr>
          <w:t xml:space="preserve"> SEQUENCE {</w:t>
        </w:r>
      </w:ins>
    </w:p>
    <w:p w14:paraId="643E9687" w14:textId="77777777" w:rsidR="00644947" w:rsidRDefault="00644947" w:rsidP="00644947">
      <w:pPr>
        <w:pStyle w:val="PL"/>
        <w:rPr>
          <w:ins w:id="397" w:author="Author"/>
          <w:rFonts w:eastAsia="Times New Roman"/>
          <w:lang w:eastAsia="ko-KR"/>
        </w:rPr>
      </w:pPr>
      <w:ins w:id="398" w:author="Author">
        <w:r>
          <w:rPr>
            <w:rFonts w:eastAsia="Times New Roman"/>
            <w:lang w:eastAsia="ko-KR"/>
          </w:rPr>
          <w:tab/>
        </w:r>
        <w:proofErr w:type="spellStart"/>
        <w:r>
          <w:rPr>
            <w:rFonts w:eastAsia="Times New Roman"/>
            <w:lang w:eastAsia="ko-KR"/>
          </w:rPr>
          <w:t>protocolIEs</w:t>
        </w:r>
        <w:proofErr w:type="spellEnd"/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proofErr w:type="spellStart"/>
        <w:r>
          <w:rPr>
            <w:rFonts w:eastAsia="Times New Roman"/>
            <w:lang w:eastAsia="ko-KR"/>
          </w:rPr>
          <w:t>ProtocolIE</w:t>
        </w:r>
        <w:proofErr w:type="spellEnd"/>
        <w:r>
          <w:rPr>
            <w:rFonts w:eastAsia="Times New Roman"/>
            <w:lang w:eastAsia="ko-KR"/>
          </w:rPr>
          <w:t xml:space="preserve">-Container    </w:t>
        </w:r>
        <w:proofErr w:type="gramStart"/>
        <w:r>
          <w:rPr>
            <w:rFonts w:eastAsia="Times New Roman"/>
            <w:lang w:eastAsia="ko-KR"/>
          </w:rPr>
          <w:t xml:space="preserve">   {</w:t>
        </w:r>
        <w:proofErr w:type="gramEnd"/>
        <w:r>
          <w:rPr>
            <w:rFonts w:eastAsia="Times New Roman"/>
            <w:lang w:eastAsia="ko-KR"/>
          </w:rPr>
          <w:t xml:space="preserve"> { </w:t>
        </w:r>
        <w:r>
          <w:rPr>
            <w:rFonts w:eastAsia="Times New Roman"/>
            <w:lang w:eastAsia="zh-CN"/>
          </w:rPr>
          <w:t xml:space="preserve"> </w:t>
        </w:r>
        <w:proofErr w:type="spellStart"/>
        <w:r>
          <w:t>RANPagingRequest</w:t>
        </w:r>
        <w:r>
          <w:rPr>
            <w:rFonts w:eastAsia="Times New Roman"/>
            <w:lang w:eastAsia="ko-KR"/>
          </w:rPr>
          <w:t>IEs</w:t>
        </w:r>
        <w:proofErr w:type="spellEnd"/>
        <w:r>
          <w:rPr>
            <w:rFonts w:eastAsia="Times New Roman"/>
            <w:lang w:eastAsia="ko-KR"/>
          </w:rPr>
          <w:t>} },</w:t>
        </w:r>
      </w:ins>
    </w:p>
    <w:p w14:paraId="50219D5F" w14:textId="77777777" w:rsidR="00644947" w:rsidRDefault="00644947" w:rsidP="00644947">
      <w:pPr>
        <w:pStyle w:val="PL"/>
        <w:rPr>
          <w:ins w:id="399" w:author="Author"/>
          <w:rFonts w:eastAsia="Times New Roman"/>
          <w:lang w:eastAsia="ko-KR"/>
        </w:rPr>
      </w:pPr>
      <w:ins w:id="400" w:author="Author">
        <w:r>
          <w:rPr>
            <w:rFonts w:eastAsia="Times New Roman"/>
            <w:lang w:eastAsia="ko-KR"/>
          </w:rPr>
          <w:lastRenderedPageBreak/>
          <w:tab/>
          <w:t>...</w:t>
        </w:r>
      </w:ins>
    </w:p>
    <w:p w14:paraId="349F27AB" w14:textId="77777777" w:rsidR="00644947" w:rsidRDefault="00644947" w:rsidP="00644947">
      <w:pPr>
        <w:pStyle w:val="PL"/>
        <w:rPr>
          <w:ins w:id="401" w:author="Author"/>
          <w:rFonts w:eastAsia="Times New Roman"/>
          <w:lang w:eastAsia="ko-KR"/>
        </w:rPr>
      </w:pPr>
      <w:ins w:id="402" w:author="Author">
        <w:r>
          <w:rPr>
            <w:rFonts w:eastAsia="Times New Roman"/>
            <w:lang w:eastAsia="ko-KR"/>
          </w:rPr>
          <w:t>}</w:t>
        </w:r>
      </w:ins>
    </w:p>
    <w:p w14:paraId="58C1A303" w14:textId="77777777" w:rsidR="00644947" w:rsidRDefault="00644947" w:rsidP="00644947">
      <w:pPr>
        <w:pStyle w:val="PL"/>
        <w:rPr>
          <w:ins w:id="403" w:author="Author"/>
          <w:rFonts w:eastAsia="Times New Roman"/>
          <w:lang w:eastAsia="ko-KR"/>
        </w:rPr>
      </w:pPr>
    </w:p>
    <w:p w14:paraId="17978667" w14:textId="77777777" w:rsidR="00644947" w:rsidRDefault="00644947" w:rsidP="00644947">
      <w:pPr>
        <w:pStyle w:val="PL"/>
        <w:rPr>
          <w:ins w:id="404" w:author="Author"/>
          <w:rFonts w:eastAsia="Times New Roman"/>
          <w:lang w:eastAsia="ko-KR"/>
        </w:rPr>
      </w:pPr>
      <w:proofErr w:type="spellStart"/>
      <w:ins w:id="405" w:author="Author">
        <w:r>
          <w:t>RANPagingRequest</w:t>
        </w:r>
        <w:r>
          <w:rPr>
            <w:rFonts w:eastAsia="Times New Roman"/>
            <w:lang w:eastAsia="ko-KR"/>
          </w:rPr>
          <w:t>IEs</w:t>
        </w:r>
        <w:proofErr w:type="spellEnd"/>
        <w:r>
          <w:rPr>
            <w:rFonts w:eastAsia="Times New Roman"/>
            <w:lang w:eastAsia="ko-KR"/>
          </w:rPr>
          <w:t xml:space="preserve"> NGAP-PROTOCOL-</w:t>
        </w:r>
        <w:proofErr w:type="gramStart"/>
        <w:r>
          <w:rPr>
            <w:rFonts w:eastAsia="Times New Roman"/>
            <w:lang w:eastAsia="ko-KR"/>
          </w:rPr>
          <w:t>IES ::=</w:t>
        </w:r>
        <w:proofErr w:type="gramEnd"/>
        <w:r>
          <w:rPr>
            <w:rFonts w:eastAsia="Times New Roman"/>
            <w:lang w:eastAsia="ko-KR"/>
          </w:rPr>
          <w:t xml:space="preserve"> {</w:t>
        </w:r>
      </w:ins>
    </w:p>
    <w:p w14:paraId="2B0BEEDE" w14:textId="77777777" w:rsidR="00644947" w:rsidRPr="00662C1E" w:rsidRDefault="00644947" w:rsidP="00644947">
      <w:pPr>
        <w:pStyle w:val="PL"/>
        <w:rPr>
          <w:ins w:id="406" w:author="Author"/>
          <w:rFonts w:eastAsia="Times New Roman"/>
          <w:noProof/>
          <w:snapToGrid w:val="0"/>
          <w:lang w:eastAsia="ko-KR"/>
        </w:rPr>
      </w:pPr>
      <w:ins w:id="407" w:author="Author">
        <w:r>
          <w:rPr>
            <w:rFonts w:eastAsia="Times New Roman"/>
            <w:snapToGrid w:val="0"/>
            <w:lang w:eastAsia="ko-KR"/>
          </w:rPr>
          <w:tab/>
        </w:r>
        <w:r w:rsidRPr="00662C1E">
          <w:rPr>
            <w:rFonts w:eastAsia="Times New Roman"/>
            <w:noProof/>
            <w:snapToGrid w:val="0"/>
            <w:lang w:eastAsia="ko-KR"/>
          </w:rPr>
          <w:t>{ ID id-AMF-UE-NGAP-ID</w:t>
        </w:r>
        <w:r w:rsidRPr="00662C1E">
          <w:rPr>
            <w:rFonts w:eastAsia="Times New Roman"/>
            <w:noProof/>
            <w:snapToGrid w:val="0"/>
            <w:lang w:eastAsia="ko-KR"/>
          </w:rPr>
          <w:tab/>
        </w:r>
        <w:r w:rsidRPr="00662C1E">
          <w:rPr>
            <w:rFonts w:eastAsia="Times New Roman"/>
            <w:noProof/>
            <w:snapToGrid w:val="0"/>
            <w:lang w:eastAsia="ko-KR"/>
          </w:rPr>
          <w:tab/>
        </w:r>
        <w:r>
          <w:rPr>
            <w:rFonts w:eastAsia="Times New Roman"/>
            <w:noProof/>
            <w:snapToGrid w:val="0"/>
            <w:lang w:eastAsia="ko-KR"/>
          </w:rPr>
          <w:tab/>
        </w:r>
        <w:r>
          <w:rPr>
            <w:rFonts w:eastAsia="Times New Roman"/>
            <w:noProof/>
            <w:snapToGrid w:val="0"/>
            <w:lang w:eastAsia="ko-KR"/>
          </w:rPr>
          <w:tab/>
        </w:r>
        <w:r>
          <w:rPr>
            <w:rFonts w:eastAsia="Times New Roman"/>
            <w:noProof/>
            <w:snapToGrid w:val="0"/>
            <w:lang w:eastAsia="ko-KR"/>
          </w:rPr>
          <w:tab/>
        </w:r>
        <w:r w:rsidRPr="00662C1E">
          <w:rPr>
            <w:rFonts w:eastAsia="Times New Roman"/>
            <w:noProof/>
            <w:snapToGrid w:val="0"/>
            <w:lang w:eastAsia="ko-KR"/>
          </w:rPr>
          <w:t>CRITICALITY ignore</w:t>
        </w:r>
        <w:r w:rsidRPr="00662C1E">
          <w:rPr>
            <w:rFonts w:eastAsia="Times New Roman"/>
            <w:noProof/>
            <w:snapToGrid w:val="0"/>
            <w:lang w:eastAsia="ko-KR"/>
          </w:rPr>
          <w:tab/>
          <w:t>TYPE AMF-UE-NGAP-ID</w:t>
        </w:r>
        <w:r w:rsidRPr="00662C1E">
          <w:rPr>
            <w:rFonts w:eastAsia="Times New Roman"/>
            <w:noProof/>
            <w:snapToGrid w:val="0"/>
            <w:lang w:eastAsia="ko-KR"/>
          </w:rPr>
          <w:tab/>
        </w:r>
        <w:r w:rsidRPr="00662C1E">
          <w:rPr>
            <w:rFonts w:eastAsia="Times New Roman"/>
            <w:noProof/>
            <w:snapToGrid w:val="0"/>
            <w:lang w:eastAsia="ko-KR"/>
          </w:rPr>
          <w:tab/>
          <w:t>PRESENCE mandatory</w:t>
        </w:r>
        <w:r w:rsidRPr="00662C1E">
          <w:rPr>
            <w:rFonts w:eastAsia="Times New Roman"/>
            <w:noProof/>
            <w:snapToGrid w:val="0"/>
            <w:lang w:eastAsia="ko-KR"/>
          </w:rPr>
          <w:tab/>
          <w:t>}|</w:t>
        </w:r>
      </w:ins>
    </w:p>
    <w:p w14:paraId="03D77F23" w14:textId="77777777" w:rsidR="00644947" w:rsidRDefault="00644947" w:rsidP="00644947">
      <w:pPr>
        <w:pStyle w:val="PL"/>
        <w:rPr>
          <w:ins w:id="408" w:author="Author"/>
          <w:rFonts w:eastAsia="Times New Roman"/>
          <w:noProof/>
          <w:snapToGrid w:val="0"/>
          <w:lang w:eastAsia="ko-KR"/>
        </w:rPr>
      </w:pPr>
      <w:ins w:id="409" w:author="Author">
        <w:r w:rsidRPr="00662C1E">
          <w:rPr>
            <w:rFonts w:eastAsia="Times New Roman"/>
            <w:noProof/>
            <w:snapToGrid w:val="0"/>
            <w:lang w:eastAsia="ko-KR"/>
          </w:rPr>
          <w:tab/>
          <w:t>{ ID id-RAN-UE-NGAP-ID</w:t>
        </w:r>
        <w:r w:rsidRPr="00662C1E">
          <w:rPr>
            <w:rFonts w:eastAsia="Times New Roman"/>
            <w:noProof/>
            <w:snapToGrid w:val="0"/>
            <w:lang w:eastAsia="ko-KR"/>
          </w:rPr>
          <w:tab/>
        </w:r>
        <w:r w:rsidRPr="00662C1E">
          <w:rPr>
            <w:rFonts w:eastAsia="Times New Roman"/>
            <w:noProof/>
            <w:snapToGrid w:val="0"/>
            <w:lang w:eastAsia="ko-KR"/>
          </w:rPr>
          <w:tab/>
        </w:r>
        <w:r>
          <w:rPr>
            <w:rFonts w:eastAsia="Times New Roman"/>
            <w:noProof/>
            <w:snapToGrid w:val="0"/>
            <w:lang w:eastAsia="ko-KR"/>
          </w:rPr>
          <w:tab/>
        </w:r>
        <w:r>
          <w:rPr>
            <w:rFonts w:eastAsia="Times New Roman"/>
            <w:noProof/>
            <w:snapToGrid w:val="0"/>
            <w:lang w:eastAsia="ko-KR"/>
          </w:rPr>
          <w:tab/>
        </w:r>
        <w:r>
          <w:rPr>
            <w:rFonts w:eastAsia="Times New Roman"/>
            <w:noProof/>
            <w:snapToGrid w:val="0"/>
            <w:lang w:eastAsia="ko-KR"/>
          </w:rPr>
          <w:tab/>
        </w:r>
        <w:r w:rsidRPr="00662C1E">
          <w:rPr>
            <w:rFonts w:eastAsia="Times New Roman"/>
            <w:noProof/>
            <w:snapToGrid w:val="0"/>
            <w:lang w:eastAsia="ko-KR"/>
          </w:rPr>
          <w:t>CRITICALITY ignore</w:t>
        </w:r>
        <w:r w:rsidRPr="00662C1E">
          <w:rPr>
            <w:rFonts w:eastAsia="Times New Roman"/>
            <w:noProof/>
            <w:snapToGrid w:val="0"/>
            <w:lang w:eastAsia="ko-KR"/>
          </w:rPr>
          <w:tab/>
          <w:t>TYPE RAN-UE-NGAP-ID</w:t>
        </w:r>
        <w:r w:rsidRPr="00662C1E">
          <w:rPr>
            <w:rFonts w:eastAsia="Times New Roman"/>
            <w:noProof/>
            <w:snapToGrid w:val="0"/>
            <w:lang w:eastAsia="ko-KR"/>
          </w:rPr>
          <w:tab/>
        </w:r>
        <w:r>
          <w:rPr>
            <w:rFonts w:eastAsia="Times New Roman"/>
            <w:noProof/>
            <w:snapToGrid w:val="0"/>
            <w:lang w:eastAsia="ko-KR"/>
          </w:rPr>
          <w:tab/>
        </w:r>
        <w:r w:rsidRPr="00662C1E">
          <w:rPr>
            <w:rFonts w:eastAsia="Times New Roman"/>
            <w:noProof/>
            <w:snapToGrid w:val="0"/>
            <w:lang w:eastAsia="ko-KR"/>
          </w:rPr>
          <w:t>PRESENCE mandatory</w:t>
        </w:r>
        <w:r w:rsidRPr="00662C1E">
          <w:rPr>
            <w:rFonts w:eastAsia="Times New Roman"/>
            <w:noProof/>
            <w:snapToGrid w:val="0"/>
            <w:lang w:eastAsia="ko-KR"/>
          </w:rPr>
          <w:tab/>
          <w:t>}|</w:t>
        </w:r>
      </w:ins>
    </w:p>
    <w:p w14:paraId="7D3515F0" w14:textId="77777777" w:rsidR="00644947" w:rsidRPr="00126018" w:rsidRDefault="00644947" w:rsidP="00644947">
      <w:pPr>
        <w:pStyle w:val="PL"/>
        <w:rPr>
          <w:ins w:id="410" w:author="Author"/>
          <w:rFonts w:eastAsia="Times New Roman"/>
          <w:noProof/>
          <w:snapToGrid w:val="0"/>
          <w:lang w:eastAsia="ko-KR"/>
        </w:rPr>
      </w:pPr>
      <w:ins w:id="411" w:author="Author">
        <w:r>
          <w:rPr>
            <w:rFonts w:eastAsia="Times New Roman"/>
            <w:noProof/>
            <w:snapToGrid w:val="0"/>
            <w:lang w:eastAsia="ko-KR"/>
          </w:rPr>
          <w:tab/>
        </w:r>
        <w:r w:rsidRPr="005B3DC9">
          <w:rPr>
            <w:rFonts w:eastAsia="Times New Roman"/>
            <w:noProof/>
            <w:snapToGrid w:val="0"/>
            <w:lang w:eastAsia="ko-KR"/>
          </w:rPr>
          <w:t>{ ID id-PagingPolicyDifferentiation</w:t>
        </w:r>
        <w:r w:rsidRPr="005B3DC9">
          <w:rPr>
            <w:rFonts w:eastAsia="Times New Roman"/>
            <w:noProof/>
            <w:snapToGrid w:val="0"/>
            <w:lang w:eastAsia="ko-KR"/>
          </w:rPr>
          <w:tab/>
        </w:r>
        <w:r w:rsidRPr="005B3DC9">
          <w:rPr>
            <w:rFonts w:eastAsia="Times New Roman"/>
            <w:noProof/>
            <w:snapToGrid w:val="0"/>
            <w:lang w:eastAsia="ko-KR"/>
          </w:rPr>
          <w:tab/>
          <w:t>CRITICALITY ignore</w:t>
        </w:r>
        <w:r w:rsidRPr="005B3DC9">
          <w:rPr>
            <w:rFonts w:eastAsia="Times New Roman"/>
            <w:noProof/>
            <w:snapToGrid w:val="0"/>
            <w:lang w:eastAsia="ko-KR"/>
          </w:rPr>
          <w:tab/>
          <w:t>TYPE PagingPolicyDifferentiation</w:t>
        </w:r>
        <w:r w:rsidRPr="005B3DC9">
          <w:rPr>
            <w:rFonts w:eastAsia="Times New Roman"/>
            <w:noProof/>
            <w:snapToGrid w:val="0"/>
            <w:lang w:eastAsia="ko-KR"/>
          </w:rPr>
          <w:tab/>
        </w:r>
        <w:r w:rsidRPr="005B3DC9">
          <w:rPr>
            <w:rFonts w:eastAsia="Times New Roman"/>
            <w:noProof/>
            <w:snapToGrid w:val="0"/>
            <w:lang w:eastAsia="ko-KR"/>
          </w:rPr>
          <w:tab/>
          <w:t>PRESENCE optional</w:t>
        </w:r>
        <w:r w:rsidRPr="005B3DC9">
          <w:rPr>
            <w:rFonts w:eastAsia="Times New Roman"/>
            <w:noProof/>
            <w:snapToGrid w:val="0"/>
            <w:lang w:eastAsia="ko-KR"/>
          </w:rPr>
          <w:tab/>
          <w:t>}</w:t>
        </w:r>
        <w:r w:rsidRPr="00126018">
          <w:rPr>
            <w:rFonts w:eastAsia="Times New Roman"/>
            <w:noProof/>
            <w:snapToGrid w:val="0"/>
            <w:lang w:eastAsia="ko-KR"/>
          </w:rPr>
          <w:t>|</w:t>
        </w:r>
      </w:ins>
    </w:p>
    <w:p w14:paraId="29484AFB" w14:textId="77777777" w:rsidR="00FB6296" w:rsidRPr="00126018" w:rsidRDefault="00644947" w:rsidP="00FB6296">
      <w:pPr>
        <w:pStyle w:val="PL"/>
        <w:rPr>
          <w:ins w:id="412" w:author="Ericsson" w:date="2023-10-27T14:35:00Z"/>
          <w:rFonts w:eastAsia="Times New Roman"/>
          <w:noProof/>
          <w:snapToGrid w:val="0"/>
          <w:lang w:eastAsia="ko-KR"/>
        </w:rPr>
      </w:pPr>
      <w:ins w:id="413" w:author="Author">
        <w:r w:rsidRPr="00126018">
          <w:rPr>
            <w:rFonts w:eastAsia="Times New Roman"/>
            <w:noProof/>
            <w:snapToGrid w:val="0"/>
            <w:lang w:eastAsia="ko-KR"/>
          </w:rPr>
          <w:tab/>
          <w:t>{ ID id-DL-Signalling</w:t>
        </w:r>
        <w:r w:rsidRPr="00126018">
          <w:rPr>
            <w:rFonts w:eastAsia="Times New Roman"/>
            <w:noProof/>
            <w:snapToGrid w:val="0"/>
            <w:lang w:eastAsia="ko-KR"/>
          </w:rPr>
          <w:tab/>
        </w:r>
        <w:r w:rsidRPr="00126018">
          <w:rPr>
            <w:rFonts w:eastAsia="Times New Roman"/>
            <w:noProof/>
            <w:snapToGrid w:val="0"/>
            <w:lang w:eastAsia="ko-KR"/>
          </w:rPr>
          <w:tab/>
        </w:r>
        <w:r>
          <w:rPr>
            <w:rFonts w:eastAsia="Times New Roman"/>
            <w:noProof/>
            <w:snapToGrid w:val="0"/>
            <w:lang w:eastAsia="ko-KR"/>
          </w:rPr>
          <w:tab/>
        </w:r>
        <w:r>
          <w:rPr>
            <w:rFonts w:eastAsia="Times New Roman"/>
            <w:noProof/>
            <w:snapToGrid w:val="0"/>
            <w:lang w:eastAsia="ko-KR"/>
          </w:rPr>
          <w:tab/>
        </w:r>
        <w:r>
          <w:rPr>
            <w:rFonts w:eastAsia="Times New Roman"/>
            <w:noProof/>
            <w:snapToGrid w:val="0"/>
            <w:lang w:eastAsia="ko-KR"/>
          </w:rPr>
          <w:tab/>
        </w:r>
        <w:r w:rsidRPr="00126018">
          <w:rPr>
            <w:rFonts w:eastAsia="Times New Roman"/>
            <w:noProof/>
            <w:snapToGrid w:val="0"/>
            <w:lang w:eastAsia="ko-KR"/>
          </w:rPr>
          <w:t>CRITICALITY ignore</w:t>
        </w:r>
        <w:r w:rsidRPr="00126018">
          <w:rPr>
            <w:rFonts w:eastAsia="Times New Roman"/>
            <w:noProof/>
            <w:snapToGrid w:val="0"/>
            <w:lang w:eastAsia="ko-KR"/>
          </w:rPr>
          <w:tab/>
          <w:t>TYPE DL-Signalling</w:t>
        </w:r>
        <w:r w:rsidRPr="00126018">
          <w:rPr>
            <w:rFonts w:eastAsia="Times New Roman"/>
            <w:noProof/>
            <w:snapToGrid w:val="0"/>
            <w:lang w:eastAsia="ko-KR"/>
          </w:rPr>
          <w:tab/>
        </w:r>
        <w:r w:rsidRPr="00126018">
          <w:rPr>
            <w:rFonts w:eastAsia="Times New Roman"/>
            <w:noProof/>
            <w:snapToGrid w:val="0"/>
            <w:lang w:eastAsia="ko-KR"/>
          </w:rPr>
          <w:tab/>
          <w:t>PRESENCE optional}</w:t>
        </w:r>
      </w:ins>
      <w:ins w:id="414" w:author="Ericsson" w:date="2023-10-27T14:35:00Z">
        <w:r w:rsidR="00FB6296" w:rsidRPr="00126018">
          <w:rPr>
            <w:rFonts w:eastAsia="Times New Roman"/>
            <w:noProof/>
            <w:snapToGrid w:val="0"/>
            <w:lang w:eastAsia="ko-KR"/>
          </w:rPr>
          <w:t>|</w:t>
        </w:r>
      </w:ins>
    </w:p>
    <w:p w14:paraId="7897892D" w14:textId="6A5E9DF6" w:rsidR="00644947" w:rsidDel="007C46E2" w:rsidRDefault="00FB6296" w:rsidP="00644947">
      <w:pPr>
        <w:pStyle w:val="PL"/>
        <w:rPr>
          <w:ins w:id="415" w:author="Author"/>
          <w:del w:id="416" w:author="Ericsson" w:date="2023-10-27T14:35:00Z"/>
          <w:rFonts w:eastAsia="Times New Roman"/>
          <w:noProof/>
          <w:snapToGrid w:val="0"/>
          <w:lang w:eastAsia="ko-KR"/>
        </w:rPr>
      </w:pPr>
      <w:ins w:id="417" w:author="Ericsson" w:date="2023-10-27T14:35:00Z">
        <w:r w:rsidRPr="00126018">
          <w:rPr>
            <w:rFonts w:eastAsia="Times New Roman"/>
            <w:noProof/>
            <w:snapToGrid w:val="0"/>
            <w:lang w:eastAsia="ko-KR"/>
          </w:rPr>
          <w:tab/>
          <w:t>{ ID id-</w:t>
        </w:r>
        <w:r w:rsidRPr="00FB6296">
          <w:rPr>
            <w:rFonts w:eastAsia="Times New Roman"/>
            <w:noProof/>
            <w:snapToGrid w:val="0"/>
            <w:lang w:eastAsia="ko-KR"/>
          </w:rPr>
          <w:t>DataSizeInformation</w:t>
        </w:r>
        <w:r w:rsidRPr="00126018">
          <w:rPr>
            <w:rFonts w:eastAsia="Times New Roman"/>
            <w:noProof/>
            <w:snapToGrid w:val="0"/>
            <w:lang w:eastAsia="ko-KR"/>
          </w:rPr>
          <w:tab/>
        </w:r>
        <w:r>
          <w:rPr>
            <w:rFonts w:eastAsia="Times New Roman"/>
            <w:noProof/>
            <w:snapToGrid w:val="0"/>
            <w:lang w:eastAsia="ko-KR"/>
          </w:rPr>
          <w:tab/>
        </w:r>
        <w:r>
          <w:rPr>
            <w:rFonts w:eastAsia="Times New Roman"/>
            <w:noProof/>
            <w:snapToGrid w:val="0"/>
            <w:lang w:eastAsia="ko-KR"/>
          </w:rPr>
          <w:tab/>
        </w:r>
        <w:r>
          <w:rPr>
            <w:rFonts w:eastAsia="Times New Roman"/>
            <w:noProof/>
            <w:snapToGrid w:val="0"/>
            <w:lang w:eastAsia="ko-KR"/>
          </w:rPr>
          <w:tab/>
        </w:r>
        <w:r w:rsidRPr="00126018">
          <w:rPr>
            <w:rFonts w:eastAsia="Times New Roman"/>
            <w:noProof/>
            <w:snapToGrid w:val="0"/>
            <w:lang w:eastAsia="ko-KR"/>
          </w:rPr>
          <w:t>CRITICALITY ignore</w:t>
        </w:r>
        <w:r w:rsidRPr="00126018">
          <w:rPr>
            <w:rFonts w:eastAsia="Times New Roman"/>
            <w:noProof/>
            <w:snapToGrid w:val="0"/>
            <w:lang w:eastAsia="ko-KR"/>
          </w:rPr>
          <w:tab/>
          <w:t xml:space="preserve">TYPE </w:t>
        </w:r>
        <w:r w:rsidRPr="00FB6296">
          <w:rPr>
            <w:rFonts w:eastAsia="Times New Roman"/>
            <w:noProof/>
            <w:snapToGrid w:val="0"/>
            <w:lang w:eastAsia="ko-KR"/>
          </w:rPr>
          <w:t>DataSizeInformation</w:t>
        </w:r>
        <w:r w:rsidRPr="00126018">
          <w:rPr>
            <w:rFonts w:eastAsia="Times New Roman"/>
            <w:noProof/>
            <w:snapToGrid w:val="0"/>
            <w:lang w:eastAsia="ko-KR"/>
          </w:rPr>
          <w:tab/>
        </w:r>
        <w:r w:rsidRPr="00126018">
          <w:rPr>
            <w:rFonts w:eastAsia="Times New Roman"/>
            <w:noProof/>
            <w:snapToGrid w:val="0"/>
            <w:lang w:eastAsia="ko-KR"/>
          </w:rPr>
          <w:tab/>
          <w:t>PRESENCE optional}</w:t>
        </w:r>
      </w:ins>
      <w:ins w:id="418" w:author="Author">
        <w:r w:rsidR="00644947">
          <w:rPr>
            <w:rFonts w:eastAsia="Times New Roman"/>
            <w:noProof/>
            <w:snapToGrid w:val="0"/>
            <w:lang w:eastAsia="ko-KR"/>
          </w:rPr>
          <w:t>,</w:t>
        </w:r>
      </w:ins>
    </w:p>
    <w:p w14:paraId="68768040" w14:textId="20CFFE19" w:rsidR="00644947" w:rsidRDefault="00644947" w:rsidP="00644947">
      <w:pPr>
        <w:pStyle w:val="PL"/>
        <w:rPr>
          <w:ins w:id="419" w:author="Author"/>
          <w:rFonts w:eastAsia="Times New Roman"/>
          <w:noProof/>
          <w:snapToGrid w:val="0"/>
          <w:lang w:eastAsia="ko-KR"/>
        </w:rPr>
      </w:pPr>
      <w:ins w:id="420" w:author="Author">
        <w:del w:id="421" w:author="Ericsson" w:date="2023-10-27T14:35:00Z">
          <w:r w:rsidDel="007C46E2">
            <w:rPr>
              <w:rFonts w:eastAsia="Times New Roman"/>
              <w:noProof/>
              <w:snapToGrid w:val="0"/>
              <w:lang w:eastAsia="ko-KR"/>
            </w:rPr>
            <w:tab/>
          </w:r>
          <w:r w:rsidRPr="007D77A8" w:rsidDel="007C46E2">
            <w:rPr>
              <w:rFonts w:eastAsia="Times New Roman"/>
              <w:noProof/>
              <w:snapToGrid w:val="0"/>
              <w:highlight w:val="yellow"/>
              <w:lang w:eastAsia="ko-KR"/>
            </w:rPr>
            <w:delText xml:space="preserve">-- </w:delText>
          </w:r>
          <w:r w:rsidDel="007C46E2">
            <w:rPr>
              <w:rFonts w:eastAsia="Times New Roman"/>
              <w:noProof/>
              <w:snapToGrid w:val="0"/>
              <w:highlight w:val="yellow"/>
              <w:lang w:eastAsia="ko-KR"/>
            </w:rPr>
            <w:delText>F</w:delText>
          </w:r>
          <w:r w:rsidRPr="007D77A8" w:rsidDel="007C46E2">
            <w:rPr>
              <w:rFonts w:eastAsia="Times New Roman"/>
              <w:noProof/>
              <w:snapToGrid w:val="0"/>
              <w:highlight w:val="yellow"/>
              <w:lang w:eastAsia="ko-KR"/>
            </w:rPr>
            <w:delText>urther IEs are FFS</w:delText>
          </w:r>
        </w:del>
      </w:ins>
    </w:p>
    <w:p w14:paraId="25230FA9" w14:textId="77777777" w:rsidR="00644947" w:rsidRDefault="00644947" w:rsidP="00644947">
      <w:pPr>
        <w:pStyle w:val="PL"/>
        <w:rPr>
          <w:ins w:id="422" w:author="Author"/>
          <w:rFonts w:eastAsia="Times New Roman"/>
          <w:lang w:eastAsia="ko-KR"/>
        </w:rPr>
      </w:pPr>
      <w:ins w:id="423" w:author="Author">
        <w:r>
          <w:rPr>
            <w:rFonts w:eastAsia="Times New Roman"/>
            <w:lang w:eastAsia="ko-KR"/>
          </w:rPr>
          <w:tab/>
          <w:t>...</w:t>
        </w:r>
      </w:ins>
    </w:p>
    <w:p w14:paraId="4D1C9C43" w14:textId="77777777" w:rsidR="00644947" w:rsidRDefault="00644947" w:rsidP="00644947">
      <w:pPr>
        <w:pStyle w:val="PL"/>
        <w:rPr>
          <w:ins w:id="424" w:author="Author"/>
          <w:rFonts w:eastAsia="Times New Roman"/>
          <w:lang w:eastAsia="ko-KR"/>
        </w:rPr>
      </w:pPr>
      <w:ins w:id="425" w:author="Author">
        <w:r>
          <w:rPr>
            <w:rFonts w:eastAsia="Times New Roman"/>
            <w:lang w:eastAsia="ko-KR"/>
          </w:rPr>
          <w:t>}</w:t>
        </w:r>
      </w:ins>
    </w:p>
    <w:p w14:paraId="356E9DC3" w14:textId="77777777" w:rsidR="00613EFB" w:rsidRDefault="00613EFB" w:rsidP="008721C2"/>
    <w:p w14:paraId="0D9E40CC" w14:textId="5664B3DE" w:rsidR="00B71177" w:rsidRDefault="00B71177" w:rsidP="00B71177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358C8A1" w14:textId="77777777" w:rsidR="00B71177" w:rsidRPr="001D2E49" w:rsidRDefault="00B71177" w:rsidP="00B71177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D</w:t>
      </w:r>
    </w:p>
    <w:p w14:paraId="6015A5EC" w14:textId="77777777" w:rsidR="00B71177" w:rsidRPr="001D2E49" w:rsidRDefault="00B71177" w:rsidP="00B71177">
      <w:pPr>
        <w:pStyle w:val="PL"/>
        <w:rPr>
          <w:snapToGrid w:val="0"/>
        </w:rPr>
      </w:pPr>
    </w:p>
    <w:p w14:paraId="398B3BFB" w14:textId="77777777" w:rsidR="00B71177" w:rsidRPr="001D2E49" w:rsidRDefault="00B71177" w:rsidP="00B71177">
      <w:pPr>
        <w:pStyle w:val="PL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DataCodingScheme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BIT STRING (SIZE(8))</w:t>
      </w:r>
    </w:p>
    <w:p w14:paraId="2D88DF95" w14:textId="77777777" w:rsidR="00B71177" w:rsidRPr="001D2E49" w:rsidRDefault="00B71177" w:rsidP="00B71177">
      <w:pPr>
        <w:pStyle w:val="PL"/>
        <w:rPr>
          <w:snapToGrid w:val="0"/>
        </w:rPr>
      </w:pPr>
    </w:p>
    <w:p w14:paraId="76F610F8" w14:textId="77777777" w:rsidR="00B71177" w:rsidRPr="001D2E49" w:rsidRDefault="00B71177" w:rsidP="00B71177">
      <w:pPr>
        <w:pStyle w:val="PL"/>
        <w:rPr>
          <w:snapToGrid w:val="0"/>
        </w:rPr>
      </w:pPr>
      <w:proofErr w:type="spellStart"/>
      <w:proofErr w:type="gramStart"/>
      <w:r w:rsidRPr="001D2E49">
        <w:rPr>
          <w:lang w:eastAsia="zh-CN"/>
        </w:rPr>
        <w:t>DataForwardingAccepted</w:t>
      </w:r>
      <w:proofErr w:type="spellEnd"/>
      <w:r w:rsidRPr="001D2E49">
        <w:rPr>
          <w:lang w:eastAsia="zh-CN"/>
        </w:rPr>
        <w:t xml:space="preserve"> ::=</w:t>
      </w:r>
      <w:proofErr w:type="gramEnd"/>
      <w:r w:rsidRPr="001D2E49">
        <w:rPr>
          <w:lang w:eastAsia="zh-CN"/>
        </w:rPr>
        <w:t xml:space="preserve"> </w:t>
      </w:r>
      <w:r w:rsidRPr="001D2E49">
        <w:rPr>
          <w:snapToGrid w:val="0"/>
        </w:rPr>
        <w:t>ENUMERATED {</w:t>
      </w:r>
    </w:p>
    <w:p w14:paraId="58F602FD" w14:textId="77777777" w:rsidR="00B71177" w:rsidRPr="001D2E49" w:rsidRDefault="00B71177" w:rsidP="00B71177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data-forwarding-accepted,</w:t>
      </w:r>
    </w:p>
    <w:p w14:paraId="70DD785A" w14:textId="77777777" w:rsidR="00B71177" w:rsidRPr="001D2E49" w:rsidRDefault="00B71177" w:rsidP="00B71177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7B5F09BB" w14:textId="77777777" w:rsidR="00B71177" w:rsidRPr="001D2E49" w:rsidRDefault="00B71177" w:rsidP="00B71177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080540A6" w14:textId="77777777" w:rsidR="00B71177" w:rsidRPr="001D2E49" w:rsidRDefault="00B71177" w:rsidP="00B71177">
      <w:pPr>
        <w:pStyle w:val="PL"/>
        <w:rPr>
          <w:snapToGrid w:val="0"/>
        </w:rPr>
      </w:pPr>
    </w:p>
    <w:p w14:paraId="4C8DE191" w14:textId="77777777" w:rsidR="00B71177" w:rsidRPr="001D2E49" w:rsidRDefault="00B71177" w:rsidP="00B71177">
      <w:pPr>
        <w:pStyle w:val="PL"/>
        <w:rPr>
          <w:snapToGrid w:val="0"/>
        </w:rPr>
      </w:pPr>
      <w:proofErr w:type="spellStart"/>
      <w:proofErr w:type="gramStart"/>
      <w:r w:rsidRPr="001D2E49">
        <w:rPr>
          <w:lang w:eastAsia="zh-CN"/>
        </w:rPr>
        <w:t>DataForwardingNotPossible</w:t>
      </w:r>
      <w:proofErr w:type="spellEnd"/>
      <w:r w:rsidRPr="001D2E49">
        <w:rPr>
          <w:lang w:eastAsia="zh-CN"/>
        </w:rPr>
        <w:t xml:space="preserve"> ::=</w:t>
      </w:r>
      <w:proofErr w:type="gramEnd"/>
      <w:r w:rsidRPr="001D2E49">
        <w:rPr>
          <w:lang w:eastAsia="zh-CN"/>
        </w:rPr>
        <w:t xml:space="preserve"> </w:t>
      </w:r>
      <w:r w:rsidRPr="001D2E49">
        <w:rPr>
          <w:snapToGrid w:val="0"/>
        </w:rPr>
        <w:t>ENUMERATED {</w:t>
      </w:r>
    </w:p>
    <w:p w14:paraId="7A135987" w14:textId="77777777" w:rsidR="00B71177" w:rsidRPr="001D2E49" w:rsidRDefault="00B71177" w:rsidP="00B71177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data-forwarding-not-possible,</w:t>
      </w:r>
    </w:p>
    <w:p w14:paraId="535E98C9" w14:textId="77777777" w:rsidR="00B71177" w:rsidRPr="001D2E49" w:rsidRDefault="00B71177" w:rsidP="00B71177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6F1843E3" w14:textId="77777777" w:rsidR="00B71177" w:rsidRPr="001D2E49" w:rsidRDefault="00B71177" w:rsidP="00B71177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10F158C0" w14:textId="77777777" w:rsidR="00B71177" w:rsidRPr="001D2E49" w:rsidRDefault="00B71177" w:rsidP="00B71177">
      <w:pPr>
        <w:pStyle w:val="PL"/>
        <w:rPr>
          <w:snapToGrid w:val="0"/>
        </w:rPr>
      </w:pPr>
    </w:p>
    <w:p w14:paraId="15E665D7" w14:textId="77777777" w:rsidR="00B71177" w:rsidRPr="001D2E49" w:rsidRDefault="00B71177" w:rsidP="00B71177">
      <w:pPr>
        <w:pStyle w:val="PL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DataForwardingResponseDRBList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(SIZE(1..maxnoofDRBs)) OF </w:t>
      </w:r>
      <w:proofErr w:type="spellStart"/>
      <w:r w:rsidRPr="001D2E49">
        <w:rPr>
          <w:snapToGrid w:val="0"/>
        </w:rPr>
        <w:t>DataForwardingResponseDRBItem</w:t>
      </w:r>
      <w:proofErr w:type="spellEnd"/>
    </w:p>
    <w:p w14:paraId="42DDA366" w14:textId="77777777" w:rsidR="00B71177" w:rsidRPr="001D2E49" w:rsidRDefault="00B71177" w:rsidP="00B71177">
      <w:pPr>
        <w:pStyle w:val="PL"/>
        <w:rPr>
          <w:snapToGrid w:val="0"/>
        </w:rPr>
      </w:pPr>
    </w:p>
    <w:p w14:paraId="4BD26608" w14:textId="77777777" w:rsidR="00B71177" w:rsidRPr="001D2E49" w:rsidRDefault="00B71177" w:rsidP="00B71177">
      <w:pPr>
        <w:pStyle w:val="PL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DataForwardingResponseDRBItem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61A122E9" w14:textId="77777777" w:rsidR="00B71177" w:rsidRPr="001D2E49" w:rsidRDefault="00B71177" w:rsidP="00B71177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dRB</w:t>
      </w:r>
      <w:proofErr w:type="spellEnd"/>
      <w:r w:rsidRPr="001D2E49">
        <w:rPr>
          <w:snapToGrid w:val="0"/>
        </w:rPr>
        <w:t>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DRB-ID,</w:t>
      </w:r>
    </w:p>
    <w:p w14:paraId="7DC534F5" w14:textId="77777777" w:rsidR="00B71177" w:rsidRPr="001D2E49" w:rsidRDefault="00B71177" w:rsidP="00B71177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dLForwardingUP-TNLInformation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UPTransportLayerInformation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18DA5ED" w14:textId="77777777" w:rsidR="00B71177" w:rsidRPr="001D2E49" w:rsidRDefault="00B71177" w:rsidP="00B71177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uLForwardingUP-TNLInformation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UPTransportLayerInformation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2231F96" w14:textId="77777777" w:rsidR="00B71177" w:rsidRPr="001D2E49" w:rsidRDefault="00B71177" w:rsidP="00B71177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iE</w:t>
      </w:r>
      <w:proofErr w:type="spellEnd"/>
      <w:r w:rsidRPr="001D2E49">
        <w:rPr>
          <w:snapToGrid w:val="0"/>
        </w:rPr>
        <w:t>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ProtocolExtensionContainer</w:t>
      </w:r>
      <w:proofErr w:type="spellEnd"/>
      <w:r w:rsidRPr="001D2E49">
        <w:rPr>
          <w:snapToGrid w:val="0"/>
        </w:rPr>
        <w:t xml:space="preserve"> {{</w:t>
      </w:r>
      <w:proofErr w:type="spellStart"/>
      <w:r w:rsidRPr="001D2E49">
        <w:rPr>
          <w:snapToGrid w:val="0"/>
        </w:rPr>
        <w:t>DataForwardingResponseDRBItem-ExtIEs</w:t>
      </w:r>
      <w:proofErr w:type="spellEnd"/>
      <w:r w:rsidRPr="001D2E49">
        <w:rPr>
          <w:snapToGrid w:val="0"/>
        </w:rPr>
        <w:t>}}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87F7099" w14:textId="77777777" w:rsidR="00B71177" w:rsidRPr="001D2E49" w:rsidRDefault="00B71177" w:rsidP="00B71177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C0F4C6A" w14:textId="77777777" w:rsidR="00B71177" w:rsidRPr="001D2E49" w:rsidRDefault="00B71177" w:rsidP="00B71177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F35D25" w14:textId="77777777" w:rsidR="00B71177" w:rsidRPr="001D2E49" w:rsidRDefault="00B71177" w:rsidP="00B71177">
      <w:pPr>
        <w:pStyle w:val="PL"/>
        <w:rPr>
          <w:snapToGrid w:val="0"/>
        </w:rPr>
      </w:pPr>
    </w:p>
    <w:p w14:paraId="104917CE" w14:textId="77777777" w:rsidR="00B71177" w:rsidRPr="001D2E49" w:rsidRDefault="00B71177" w:rsidP="00B71177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DataForwardingResponseDRBItem-ExtIEs</w:t>
      </w:r>
      <w:proofErr w:type="spellEnd"/>
      <w:r w:rsidRPr="001D2E49">
        <w:rPr>
          <w:snapToGrid w:val="0"/>
        </w:rPr>
        <w:t xml:space="preserve"> NGAP-PROTOCOL-</w:t>
      </w:r>
      <w:proofErr w:type="gramStart"/>
      <w:r w:rsidRPr="001D2E49">
        <w:rPr>
          <w:snapToGrid w:val="0"/>
        </w:rPr>
        <w:t>EXTENSION ::=</w:t>
      </w:r>
      <w:proofErr w:type="gramEnd"/>
      <w:r w:rsidRPr="001D2E49">
        <w:rPr>
          <w:snapToGrid w:val="0"/>
        </w:rPr>
        <w:t xml:space="preserve"> {</w:t>
      </w:r>
    </w:p>
    <w:p w14:paraId="5F22F8A0" w14:textId="77777777" w:rsidR="00B71177" w:rsidRPr="001D2E49" w:rsidRDefault="00B71177" w:rsidP="00B71177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BA8F434" w14:textId="77777777" w:rsidR="00B71177" w:rsidRPr="001D2E49" w:rsidRDefault="00B71177" w:rsidP="00B71177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12ABE2" w14:textId="77777777" w:rsidR="00B71177" w:rsidRDefault="00B71177" w:rsidP="008721C2">
      <w:pPr>
        <w:rPr>
          <w:ins w:id="426" w:author="Ericsson" w:date="2023-10-27T14:37:00Z"/>
        </w:rPr>
      </w:pPr>
    </w:p>
    <w:p w14:paraId="51405B48" w14:textId="1D9DDC22" w:rsidR="00F67653" w:rsidRDefault="00F67653" w:rsidP="00212207">
      <w:pPr>
        <w:pStyle w:val="PL"/>
        <w:rPr>
          <w:ins w:id="427" w:author="Ericsson" w:date="2023-10-27T14:41:00Z"/>
          <w:snapToGrid w:val="0"/>
        </w:rPr>
      </w:pPr>
      <w:ins w:id="428" w:author="Ericsson" w:date="2023-10-27T14:37:00Z">
        <w:r w:rsidRPr="00212207">
          <w:rPr>
            <w:snapToGrid w:val="0"/>
            <w:highlight w:val="yellow"/>
            <w:rPrChange w:id="429" w:author="Ericsson" w:date="2023-10-27T14:41:00Z">
              <w:rPr/>
            </w:rPrChange>
          </w:rPr>
          <w:t>--option 1</w:t>
        </w:r>
      </w:ins>
    </w:p>
    <w:p w14:paraId="3A363331" w14:textId="77777777" w:rsidR="00212207" w:rsidRPr="00212207" w:rsidRDefault="00212207">
      <w:pPr>
        <w:pStyle w:val="PL"/>
        <w:rPr>
          <w:ins w:id="430" w:author="Ericsson" w:date="2023-10-27T14:35:00Z"/>
          <w:snapToGrid w:val="0"/>
          <w:rPrChange w:id="431" w:author="Ericsson" w:date="2023-10-27T14:41:00Z">
            <w:rPr>
              <w:ins w:id="432" w:author="Ericsson" w:date="2023-10-27T14:35:00Z"/>
            </w:rPr>
          </w:rPrChange>
        </w:rPr>
        <w:pPrChange w:id="433" w:author="Ericsson" w:date="2023-10-27T14:41:00Z">
          <w:pPr/>
        </w:pPrChange>
      </w:pPr>
    </w:p>
    <w:p w14:paraId="4E813BD4" w14:textId="39EFAB31" w:rsidR="00F67653" w:rsidRPr="00212207" w:rsidRDefault="007C46E2">
      <w:pPr>
        <w:pStyle w:val="PL"/>
        <w:rPr>
          <w:ins w:id="434" w:author="Ericsson" w:date="2023-10-27T14:38:00Z"/>
          <w:snapToGrid w:val="0"/>
          <w:rPrChange w:id="435" w:author="Ericsson" w:date="2023-10-27T14:41:00Z">
            <w:rPr>
              <w:ins w:id="436" w:author="Ericsson" w:date="2023-10-27T14:38:00Z"/>
              <w:rFonts w:ascii="Courier New" w:eastAsia="Times New Roman" w:hAnsi="Courier New"/>
              <w:snapToGrid w:val="0"/>
              <w:sz w:val="16"/>
              <w:lang w:eastAsia="ko-KR"/>
            </w:rPr>
          </w:rPrChange>
        </w:rPr>
        <w:pPrChange w:id="437" w:author="Ericsson" w:date="2023-10-27T14:41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proofErr w:type="spellStart"/>
      <w:proofErr w:type="gramStart"/>
      <w:ins w:id="438" w:author="Ericsson" w:date="2023-10-27T14:35:00Z">
        <w:r w:rsidRPr="00212207">
          <w:rPr>
            <w:snapToGrid w:val="0"/>
            <w:rPrChange w:id="439" w:author="Ericsson" w:date="2023-10-27T14:41:00Z">
              <w:rPr>
                <w:rFonts w:eastAsia="Times New Roman"/>
                <w:noProof/>
                <w:snapToGrid w:val="0"/>
                <w:lang w:eastAsia="ko-KR"/>
              </w:rPr>
            </w:rPrChange>
          </w:rPr>
          <w:t>DataSizeInformation</w:t>
        </w:r>
      </w:ins>
      <w:proofErr w:type="spellEnd"/>
      <w:ins w:id="440" w:author="Ericsson" w:date="2023-10-27T14:36:00Z">
        <w:r w:rsidRPr="00212207">
          <w:rPr>
            <w:snapToGrid w:val="0"/>
            <w:rPrChange w:id="441" w:author="Ericsson" w:date="2023-10-27T14:41:00Z">
              <w:rPr>
                <w:rFonts w:eastAsia="Times New Roman"/>
                <w:noProof/>
                <w:snapToGrid w:val="0"/>
                <w:lang w:eastAsia="ko-KR"/>
              </w:rPr>
            </w:rPrChange>
          </w:rPr>
          <w:t xml:space="preserve"> ::</w:t>
        </w:r>
        <w:r w:rsidR="006C5F92" w:rsidRPr="00212207">
          <w:rPr>
            <w:snapToGrid w:val="0"/>
            <w:rPrChange w:id="442" w:author="Ericsson" w:date="2023-10-27T14:41:00Z">
              <w:rPr>
                <w:rFonts w:eastAsia="Times New Roman"/>
                <w:noProof/>
                <w:snapToGrid w:val="0"/>
                <w:lang w:eastAsia="ko-KR"/>
              </w:rPr>
            </w:rPrChange>
          </w:rPr>
          <w:t>=</w:t>
        </w:r>
        <w:proofErr w:type="gramEnd"/>
        <w:r w:rsidR="006C5F92" w:rsidRPr="00212207">
          <w:rPr>
            <w:snapToGrid w:val="0"/>
            <w:rPrChange w:id="443" w:author="Ericsson" w:date="2023-10-27T14:41:00Z">
              <w:rPr>
                <w:rFonts w:eastAsia="Times New Roman"/>
                <w:noProof/>
                <w:snapToGrid w:val="0"/>
                <w:lang w:eastAsia="ko-KR"/>
              </w:rPr>
            </w:rPrChange>
          </w:rPr>
          <w:t xml:space="preserve"> </w:t>
        </w:r>
      </w:ins>
      <w:ins w:id="444" w:author="Ericsson" w:date="2023-10-27T14:38:00Z">
        <w:r w:rsidR="00F67653" w:rsidRPr="00212207">
          <w:rPr>
            <w:snapToGrid w:val="0"/>
            <w:rPrChange w:id="445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>SEQUENCE (SIZE(1..maxnoofMBSQoSFlows)) OF DL-</w:t>
        </w:r>
        <w:proofErr w:type="spellStart"/>
        <w:r w:rsidR="00F67653" w:rsidRPr="00212207">
          <w:rPr>
            <w:snapToGrid w:val="0"/>
            <w:rPrChange w:id="446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>Data</w:t>
        </w:r>
        <w:r w:rsidR="008631AB" w:rsidRPr="00212207">
          <w:rPr>
            <w:snapToGrid w:val="0"/>
            <w:rPrChange w:id="447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>SizeItem</w:t>
        </w:r>
        <w:proofErr w:type="spellEnd"/>
        <w:r w:rsidR="00F67653" w:rsidRPr="00212207">
          <w:rPr>
            <w:snapToGrid w:val="0"/>
            <w:rPrChange w:id="448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 xml:space="preserve"> </w:t>
        </w:r>
      </w:ins>
    </w:p>
    <w:p w14:paraId="4EE11B7E" w14:textId="77777777" w:rsidR="00F67653" w:rsidRPr="00212207" w:rsidRDefault="00F67653">
      <w:pPr>
        <w:pStyle w:val="PL"/>
        <w:rPr>
          <w:ins w:id="449" w:author="Ericsson" w:date="2023-10-27T14:38:00Z"/>
          <w:snapToGrid w:val="0"/>
          <w:rPrChange w:id="450" w:author="Ericsson" w:date="2023-10-27T14:41:00Z">
            <w:rPr>
              <w:ins w:id="451" w:author="Ericsson" w:date="2023-10-27T14:38:00Z"/>
              <w:rFonts w:ascii="Courier New" w:eastAsia="Times New Roman" w:hAnsi="Courier New"/>
              <w:snapToGrid w:val="0"/>
              <w:sz w:val="16"/>
              <w:lang w:eastAsia="ko-KR"/>
            </w:rPr>
          </w:rPrChange>
        </w:rPr>
        <w:pPrChange w:id="452" w:author="Ericsson" w:date="2023-10-27T14:41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14:paraId="2CE884B2" w14:textId="044252CC" w:rsidR="00F67653" w:rsidRPr="00212207" w:rsidRDefault="008631AB">
      <w:pPr>
        <w:pStyle w:val="PL"/>
        <w:rPr>
          <w:ins w:id="453" w:author="Ericsson" w:date="2023-10-27T14:38:00Z"/>
          <w:snapToGrid w:val="0"/>
          <w:rPrChange w:id="454" w:author="Ericsson" w:date="2023-10-27T14:41:00Z">
            <w:rPr>
              <w:ins w:id="455" w:author="Ericsson" w:date="2023-10-27T14:38:00Z"/>
              <w:rFonts w:ascii="Courier New" w:eastAsia="Times New Roman" w:hAnsi="Courier New"/>
              <w:snapToGrid w:val="0"/>
              <w:sz w:val="16"/>
              <w:lang w:eastAsia="ko-KR"/>
            </w:rPr>
          </w:rPrChange>
        </w:rPr>
        <w:pPrChange w:id="456" w:author="Ericsson" w:date="2023-10-27T14:41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457" w:author="Ericsson" w:date="2023-10-27T14:39:00Z">
        <w:r w:rsidRPr="00212207">
          <w:rPr>
            <w:snapToGrid w:val="0"/>
            <w:rPrChange w:id="458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>DL-</w:t>
        </w:r>
        <w:proofErr w:type="spellStart"/>
        <w:proofErr w:type="gramStart"/>
        <w:r w:rsidRPr="00212207">
          <w:rPr>
            <w:snapToGrid w:val="0"/>
            <w:rPrChange w:id="459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>DataSizeItem</w:t>
        </w:r>
        <w:proofErr w:type="spellEnd"/>
        <w:r w:rsidRPr="00212207">
          <w:rPr>
            <w:snapToGrid w:val="0"/>
            <w:rPrChange w:id="460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 xml:space="preserve"> </w:t>
        </w:r>
      </w:ins>
      <w:ins w:id="461" w:author="Ericsson" w:date="2023-10-27T14:38:00Z">
        <w:r w:rsidR="00F67653" w:rsidRPr="00212207">
          <w:rPr>
            <w:snapToGrid w:val="0"/>
            <w:rPrChange w:id="462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>::=</w:t>
        </w:r>
        <w:proofErr w:type="gramEnd"/>
        <w:r w:rsidR="00F67653" w:rsidRPr="00212207">
          <w:rPr>
            <w:snapToGrid w:val="0"/>
            <w:rPrChange w:id="463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 xml:space="preserve"> SEQUENCE {</w:t>
        </w:r>
      </w:ins>
    </w:p>
    <w:p w14:paraId="6F3764EC" w14:textId="77777777" w:rsidR="00F67653" w:rsidRPr="00212207" w:rsidRDefault="00F67653">
      <w:pPr>
        <w:pStyle w:val="PL"/>
        <w:rPr>
          <w:ins w:id="464" w:author="Ericsson" w:date="2023-10-27T14:38:00Z"/>
          <w:snapToGrid w:val="0"/>
          <w:rPrChange w:id="465" w:author="Ericsson" w:date="2023-10-27T14:41:00Z">
            <w:rPr>
              <w:ins w:id="466" w:author="Ericsson" w:date="2023-10-27T14:38:00Z"/>
              <w:rFonts w:ascii="Courier New" w:eastAsia="Times New Roman" w:hAnsi="Courier New"/>
              <w:snapToGrid w:val="0"/>
              <w:sz w:val="16"/>
              <w:lang w:eastAsia="ko-KR"/>
            </w:rPr>
          </w:rPrChange>
        </w:rPr>
        <w:pPrChange w:id="467" w:author="Ericsson" w:date="2023-10-27T14:41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468" w:author="Ericsson" w:date="2023-10-27T14:38:00Z">
        <w:r w:rsidRPr="00212207">
          <w:rPr>
            <w:snapToGrid w:val="0"/>
            <w:rPrChange w:id="469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ab/>
        </w:r>
        <w:proofErr w:type="spellStart"/>
        <w:r w:rsidRPr="00212207">
          <w:rPr>
            <w:snapToGrid w:val="0"/>
            <w:rPrChange w:id="470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>qosFlowIdentifier</w:t>
        </w:r>
        <w:proofErr w:type="spellEnd"/>
        <w:r w:rsidRPr="00212207">
          <w:rPr>
            <w:snapToGrid w:val="0"/>
            <w:rPrChange w:id="471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ab/>
        </w:r>
        <w:r w:rsidRPr="00212207">
          <w:rPr>
            <w:snapToGrid w:val="0"/>
            <w:rPrChange w:id="472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ab/>
        </w:r>
        <w:r w:rsidRPr="00212207">
          <w:rPr>
            <w:snapToGrid w:val="0"/>
            <w:rPrChange w:id="473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ab/>
        </w:r>
        <w:r w:rsidRPr="00212207">
          <w:rPr>
            <w:snapToGrid w:val="0"/>
            <w:rPrChange w:id="474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ab/>
        </w:r>
        <w:proofErr w:type="spellStart"/>
        <w:r w:rsidRPr="00212207">
          <w:rPr>
            <w:snapToGrid w:val="0"/>
            <w:rPrChange w:id="475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>QosFlowIdentifier</w:t>
        </w:r>
        <w:proofErr w:type="spellEnd"/>
        <w:r w:rsidRPr="00212207">
          <w:rPr>
            <w:snapToGrid w:val="0"/>
            <w:rPrChange w:id="476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>,</w:t>
        </w:r>
      </w:ins>
    </w:p>
    <w:p w14:paraId="3B279DC8" w14:textId="77777777" w:rsidR="00F67653" w:rsidRPr="00212207" w:rsidRDefault="00F67653">
      <w:pPr>
        <w:pStyle w:val="PL"/>
        <w:rPr>
          <w:ins w:id="477" w:author="Ericsson" w:date="2023-10-27T14:38:00Z"/>
          <w:snapToGrid w:val="0"/>
          <w:rPrChange w:id="478" w:author="Ericsson" w:date="2023-10-27T14:41:00Z">
            <w:rPr>
              <w:ins w:id="479" w:author="Ericsson" w:date="2023-10-27T14:38:00Z"/>
              <w:rFonts w:ascii="Courier New" w:eastAsia="Times New Roman" w:hAnsi="Courier New"/>
              <w:snapToGrid w:val="0"/>
              <w:sz w:val="16"/>
              <w:lang w:eastAsia="ko-KR"/>
            </w:rPr>
          </w:rPrChange>
        </w:rPr>
        <w:pPrChange w:id="480" w:author="Ericsson" w:date="2023-10-27T14:41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481" w:author="Ericsson" w:date="2023-10-27T14:38:00Z">
        <w:r w:rsidRPr="00212207">
          <w:rPr>
            <w:snapToGrid w:val="0"/>
            <w:rPrChange w:id="482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ab/>
          <w:t>dL-</w:t>
        </w:r>
        <w:proofErr w:type="spellStart"/>
        <w:r w:rsidRPr="00212207">
          <w:rPr>
            <w:snapToGrid w:val="0"/>
            <w:rPrChange w:id="483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>DataSize</w:t>
        </w:r>
        <w:proofErr w:type="spellEnd"/>
        <w:r w:rsidRPr="00212207">
          <w:rPr>
            <w:snapToGrid w:val="0"/>
            <w:rPrChange w:id="484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ab/>
        </w:r>
        <w:r w:rsidRPr="00212207">
          <w:rPr>
            <w:snapToGrid w:val="0"/>
            <w:rPrChange w:id="485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ab/>
        </w:r>
        <w:r w:rsidRPr="00212207">
          <w:rPr>
            <w:snapToGrid w:val="0"/>
            <w:rPrChange w:id="486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ab/>
        </w:r>
        <w:r w:rsidRPr="00212207">
          <w:rPr>
            <w:snapToGrid w:val="0"/>
            <w:rPrChange w:id="487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ab/>
        </w:r>
        <w:r w:rsidRPr="00212207">
          <w:rPr>
            <w:snapToGrid w:val="0"/>
            <w:rPrChange w:id="488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ab/>
        </w:r>
        <w:r w:rsidRPr="00212207">
          <w:rPr>
            <w:snapToGrid w:val="0"/>
            <w:rPrChange w:id="489" w:author="Ericsson" w:date="2023-10-27T14:41:00Z">
              <w:rPr>
                <w:rFonts w:eastAsia="Times New Roman"/>
                <w:noProof/>
              </w:rPr>
            </w:rPrChange>
          </w:rPr>
          <w:tab/>
          <w:t>DL-</w:t>
        </w:r>
        <w:proofErr w:type="spellStart"/>
        <w:r w:rsidRPr="00212207">
          <w:rPr>
            <w:snapToGrid w:val="0"/>
            <w:rPrChange w:id="490" w:author="Ericsson" w:date="2023-10-27T14:41:00Z">
              <w:rPr>
                <w:rFonts w:eastAsia="Times New Roman"/>
                <w:noProof/>
              </w:rPr>
            </w:rPrChange>
          </w:rPr>
          <w:t>DataSize</w:t>
        </w:r>
        <w:proofErr w:type="spellEnd"/>
        <w:r w:rsidRPr="00212207">
          <w:rPr>
            <w:snapToGrid w:val="0"/>
            <w:rPrChange w:id="491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>,</w:t>
        </w:r>
      </w:ins>
    </w:p>
    <w:p w14:paraId="79DCD8CB" w14:textId="7910F86A" w:rsidR="00F67653" w:rsidRPr="00212207" w:rsidRDefault="00F67653">
      <w:pPr>
        <w:pStyle w:val="PL"/>
        <w:rPr>
          <w:ins w:id="492" w:author="Ericsson" w:date="2023-10-27T14:38:00Z"/>
          <w:snapToGrid w:val="0"/>
          <w:rPrChange w:id="493" w:author="Ericsson" w:date="2023-10-27T14:41:00Z">
            <w:rPr>
              <w:ins w:id="494" w:author="Ericsson" w:date="2023-10-27T14:38:00Z"/>
              <w:rFonts w:ascii="Courier New" w:eastAsia="Times New Roman" w:hAnsi="Courier New"/>
              <w:snapToGrid w:val="0"/>
              <w:sz w:val="16"/>
              <w:lang w:eastAsia="ko-KR"/>
            </w:rPr>
          </w:rPrChange>
        </w:rPr>
        <w:pPrChange w:id="495" w:author="Ericsson" w:date="2023-10-27T14:41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496" w:author="Ericsson" w:date="2023-10-27T14:38:00Z">
        <w:r w:rsidRPr="00212207">
          <w:rPr>
            <w:snapToGrid w:val="0"/>
            <w:rPrChange w:id="497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ab/>
        </w:r>
        <w:proofErr w:type="spellStart"/>
        <w:r w:rsidRPr="00212207">
          <w:rPr>
            <w:snapToGrid w:val="0"/>
            <w:rPrChange w:id="498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>iE</w:t>
        </w:r>
        <w:proofErr w:type="spellEnd"/>
        <w:r w:rsidRPr="00212207">
          <w:rPr>
            <w:snapToGrid w:val="0"/>
            <w:rPrChange w:id="499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>-Extensions</w:t>
        </w:r>
        <w:r w:rsidRPr="00212207">
          <w:rPr>
            <w:snapToGrid w:val="0"/>
            <w:rPrChange w:id="500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ab/>
        </w:r>
        <w:r w:rsidRPr="00212207">
          <w:rPr>
            <w:snapToGrid w:val="0"/>
            <w:rPrChange w:id="501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ab/>
        </w:r>
        <w:r w:rsidRPr="00212207">
          <w:rPr>
            <w:snapToGrid w:val="0"/>
            <w:rPrChange w:id="502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ab/>
        </w:r>
        <w:r w:rsidRPr="00212207">
          <w:rPr>
            <w:snapToGrid w:val="0"/>
            <w:rPrChange w:id="503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ab/>
        </w:r>
        <w:r w:rsidRPr="00212207">
          <w:rPr>
            <w:snapToGrid w:val="0"/>
            <w:rPrChange w:id="504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ab/>
        </w:r>
        <w:proofErr w:type="spellStart"/>
        <w:r w:rsidRPr="00212207">
          <w:rPr>
            <w:snapToGrid w:val="0"/>
            <w:rPrChange w:id="505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>ProtocolExtensionContainer</w:t>
        </w:r>
        <w:proofErr w:type="spellEnd"/>
        <w:r w:rsidRPr="00212207">
          <w:rPr>
            <w:snapToGrid w:val="0"/>
            <w:rPrChange w:id="506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 xml:space="preserve"> </w:t>
        </w:r>
        <w:proofErr w:type="gramStart"/>
        <w:r w:rsidRPr="00212207">
          <w:rPr>
            <w:snapToGrid w:val="0"/>
            <w:rPrChange w:id="507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>{ {</w:t>
        </w:r>
        <w:proofErr w:type="gramEnd"/>
        <w:r w:rsidRPr="00212207">
          <w:rPr>
            <w:snapToGrid w:val="0"/>
            <w:rPrChange w:id="508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 xml:space="preserve"> DL-</w:t>
        </w:r>
      </w:ins>
      <w:proofErr w:type="spellStart"/>
      <w:ins w:id="509" w:author="Ericsson" w:date="2023-10-27T14:39:00Z">
        <w:r w:rsidR="008631AB" w:rsidRPr="00212207">
          <w:rPr>
            <w:snapToGrid w:val="0"/>
            <w:rPrChange w:id="510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>DataSizeItem</w:t>
        </w:r>
      </w:ins>
      <w:proofErr w:type="spellEnd"/>
      <w:ins w:id="511" w:author="Ericsson" w:date="2023-10-27T14:38:00Z">
        <w:r w:rsidRPr="00212207">
          <w:rPr>
            <w:snapToGrid w:val="0"/>
            <w:rPrChange w:id="512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>-</w:t>
        </w:r>
        <w:proofErr w:type="spellStart"/>
        <w:r w:rsidRPr="00212207">
          <w:rPr>
            <w:snapToGrid w:val="0"/>
            <w:rPrChange w:id="513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>ExtIEs</w:t>
        </w:r>
        <w:proofErr w:type="spellEnd"/>
        <w:r w:rsidRPr="00212207">
          <w:rPr>
            <w:snapToGrid w:val="0"/>
            <w:rPrChange w:id="514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>} }</w:t>
        </w:r>
        <w:r w:rsidRPr="00212207">
          <w:rPr>
            <w:snapToGrid w:val="0"/>
            <w:rPrChange w:id="515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ab/>
          <w:t>OPTIONAL,</w:t>
        </w:r>
      </w:ins>
    </w:p>
    <w:p w14:paraId="2875ED77" w14:textId="77777777" w:rsidR="00F67653" w:rsidRPr="00212207" w:rsidRDefault="00F67653">
      <w:pPr>
        <w:pStyle w:val="PL"/>
        <w:rPr>
          <w:ins w:id="516" w:author="Ericsson" w:date="2023-10-27T14:38:00Z"/>
          <w:snapToGrid w:val="0"/>
          <w:rPrChange w:id="517" w:author="Ericsson" w:date="2023-10-27T14:41:00Z">
            <w:rPr>
              <w:ins w:id="518" w:author="Ericsson" w:date="2023-10-27T14:38:00Z"/>
              <w:rFonts w:ascii="Courier New" w:eastAsia="Times New Roman" w:hAnsi="Courier New"/>
              <w:snapToGrid w:val="0"/>
              <w:sz w:val="16"/>
              <w:lang w:eastAsia="ko-KR"/>
            </w:rPr>
          </w:rPrChange>
        </w:rPr>
        <w:pPrChange w:id="519" w:author="Ericsson" w:date="2023-10-27T14:41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520" w:author="Ericsson" w:date="2023-10-27T14:38:00Z">
        <w:r w:rsidRPr="00212207">
          <w:rPr>
            <w:snapToGrid w:val="0"/>
            <w:rPrChange w:id="521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ab/>
          <w:t>...</w:t>
        </w:r>
      </w:ins>
    </w:p>
    <w:p w14:paraId="29F03586" w14:textId="069B6A03" w:rsidR="00F67653" w:rsidRPr="00212207" w:rsidRDefault="00F67653">
      <w:pPr>
        <w:pStyle w:val="PL"/>
        <w:rPr>
          <w:ins w:id="522" w:author="Ericsson" w:date="2023-10-27T14:38:00Z"/>
          <w:snapToGrid w:val="0"/>
          <w:rPrChange w:id="523" w:author="Ericsson" w:date="2023-10-27T14:41:00Z">
            <w:rPr>
              <w:ins w:id="524" w:author="Ericsson" w:date="2023-10-27T14:38:00Z"/>
              <w:rFonts w:ascii="Courier New" w:eastAsia="Times New Roman" w:hAnsi="Courier New"/>
              <w:snapToGrid w:val="0"/>
              <w:sz w:val="16"/>
              <w:lang w:eastAsia="ko-KR"/>
            </w:rPr>
          </w:rPrChange>
        </w:rPr>
        <w:pPrChange w:id="525" w:author="Ericsson" w:date="2023-10-27T14:41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526" w:author="Ericsson" w:date="2023-10-27T14:38:00Z">
        <w:r w:rsidRPr="00212207">
          <w:rPr>
            <w:snapToGrid w:val="0"/>
            <w:rPrChange w:id="527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>}</w:t>
        </w:r>
      </w:ins>
    </w:p>
    <w:p w14:paraId="7F4224E0" w14:textId="12F8B0FE" w:rsidR="00F67653" w:rsidRPr="00212207" w:rsidRDefault="008631AB">
      <w:pPr>
        <w:pStyle w:val="PL"/>
        <w:rPr>
          <w:ins w:id="528" w:author="Ericsson" w:date="2023-10-27T14:38:00Z"/>
          <w:snapToGrid w:val="0"/>
          <w:rPrChange w:id="529" w:author="Ericsson" w:date="2023-10-27T14:41:00Z">
            <w:rPr>
              <w:ins w:id="530" w:author="Ericsson" w:date="2023-10-27T14:38:00Z"/>
              <w:rFonts w:ascii="Courier New" w:eastAsia="Times New Roman" w:hAnsi="Courier New"/>
              <w:snapToGrid w:val="0"/>
              <w:sz w:val="16"/>
              <w:lang w:eastAsia="ko-KR"/>
            </w:rPr>
          </w:rPrChange>
        </w:rPr>
        <w:pPrChange w:id="531" w:author="Ericsson" w:date="2023-10-27T14:41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532" w:author="Ericsson" w:date="2023-10-27T14:39:00Z">
        <w:r w:rsidRPr="00212207">
          <w:rPr>
            <w:snapToGrid w:val="0"/>
            <w:rPrChange w:id="533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>DL-</w:t>
        </w:r>
        <w:proofErr w:type="spellStart"/>
        <w:r w:rsidRPr="00212207">
          <w:rPr>
            <w:snapToGrid w:val="0"/>
            <w:rPrChange w:id="534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>DataSizeItem</w:t>
        </w:r>
      </w:ins>
      <w:proofErr w:type="spellEnd"/>
      <w:ins w:id="535" w:author="Ericsson" w:date="2023-10-27T14:38:00Z">
        <w:r w:rsidR="00F67653" w:rsidRPr="00212207">
          <w:rPr>
            <w:snapToGrid w:val="0"/>
            <w:rPrChange w:id="536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>-</w:t>
        </w:r>
        <w:proofErr w:type="spellStart"/>
        <w:r w:rsidR="00F67653" w:rsidRPr="00212207">
          <w:rPr>
            <w:snapToGrid w:val="0"/>
            <w:rPrChange w:id="537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>ExtIEs</w:t>
        </w:r>
        <w:proofErr w:type="spellEnd"/>
        <w:r w:rsidR="00F67653" w:rsidRPr="00212207">
          <w:rPr>
            <w:snapToGrid w:val="0"/>
            <w:rPrChange w:id="538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 xml:space="preserve"> NGAP-PROTOCOL-</w:t>
        </w:r>
        <w:proofErr w:type="gramStart"/>
        <w:r w:rsidR="00F67653" w:rsidRPr="00212207">
          <w:rPr>
            <w:snapToGrid w:val="0"/>
            <w:rPrChange w:id="539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>EXTENSION ::=</w:t>
        </w:r>
        <w:proofErr w:type="gramEnd"/>
        <w:r w:rsidR="00F67653" w:rsidRPr="00212207">
          <w:rPr>
            <w:snapToGrid w:val="0"/>
            <w:rPrChange w:id="540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 xml:space="preserve"> {</w:t>
        </w:r>
      </w:ins>
    </w:p>
    <w:p w14:paraId="278DA55B" w14:textId="77777777" w:rsidR="00F67653" w:rsidRPr="00212207" w:rsidRDefault="00F67653">
      <w:pPr>
        <w:pStyle w:val="PL"/>
        <w:rPr>
          <w:ins w:id="541" w:author="Ericsson" w:date="2023-10-27T14:38:00Z"/>
          <w:snapToGrid w:val="0"/>
          <w:rPrChange w:id="542" w:author="Ericsson" w:date="2023-10-27T14:41:00Z">
            <w:rPr>
              <w:ins w:id="543" w:author="Ericsson" w:date="2023-10-27T14:38:00Z"/>
              <w:rFonts w:ascii="Courier New" w:eastAsia="Times New Roman" w:hAnsi="Courier New"/>
              <w:snapToGrid w:val="0"/>
              <w:sz w:val="16"/>
              <w:lang w:eastAsia="ko-KR"/>
            </w:rPr>
          </w:rPrChange>
        </w:rPr>
        <w:pPrChange w:id="544" w:author="Ericsson" w:date="2023-10-27T14:41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545" w:author="Ericsson" w:date="2023-10-27T14:38:00Z">
        <w:r w:rsidRPr="00212207">
          <w:rPr>
            <w:snapToGrid w:val="0"/>
            <w:rPrChange w:id="546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ab/>
          <w:t>...</w:t>
        </w:r>
      </w:ins>
    </w:p>
    <w:p w14:paraId="000D50D4" w14:textId="77777777" w:rsidR="00F67653" w:rsidRPr="00212207" w:rsidRDefault="00F67653">
      <w:pPr>
        <w:pStyle w:val="PL"/>
        <w:rPr>
          <w:ins w:id="547" w:author="Ericsson" w:date="2023-10-27T14:38:00Z"/>
          <w:snapToGrid w:val="0"/>
          <w:rPrChange w:id="548" w:author="Ericsson" w:date="2023-10-27T14:41:00Z">
            <w:rPr>
              <w:ins w:id="549" w:author="Ericsson" w:date="2023-10-27T14:38:00Z"/>
              <w:rFonts w:ascii="Courier New" w:eastAsia="Times New Roman" w:hAnsi="Courier New"/>
              <w:snapToGrid w:val="0"/>
              <w:sz w:val="16"/>
              <w:lang w:eastAsia="ko-KR"/>
            </w:rPr>
          </w:rPrChange>
        </w:rPr>
        <w:pPrChange w:id="550" w:author="Ericsson" w:date="2023-10-27T14:41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551" w:author="Ericsson" w:date="2023-10-27T14:38:00Z">
        <w:r w:rsidRPr="00212207">
          <w:rPr>
            <w:snapToGrid w:val="0"/>
            <w:rPrChange w:id="552" w:author="Ericsson" w:date="2023-10-27T14:41:00Z">
              <w:rPr>
                <w:rFonts w:eastAsia="Times New Roman"/>
                <w:snapToGrid w:val="0"/>
                <w:lang w:eastAsia="ko-KR"/>
              </w:rPr>
            </w:rPrChange>
          </w:rPr>
          <w:t>}</w:t>
        </w:r>
      </w:ins>
    </w:p>
    <w:p w14:paraId="19E29468" w14:textId="77777777" w:rsidR="00F67653" w:rsidRPr="00212207" w:rsidRDefault="00F67653">
      <w:pPr>
        <w:pStyle w:val="PL"/>
        <w:rPr>
          <w:ins w:id="553" w:author="Ericsson" w:date="2023-10-27T14:38:00Z"/>
          <w:snapToGrid w:val="0"/>
          <w:rPrChange w:id="554" w:author="Ericsson" w:date="2023-10-27T14:41:00Z">
            <w:rPr>
              <w:ins w:id="555" w:author="Ericsson" w:date="2023-10-27T14:38:00Z"/>
              <w:rFonts w:ascii="Courier New" w:eastAsia="Times New Roman" w:hAnsi="Courier New"/>
              <w:snapToGrid w:val="0"/>
              <w:sz w:val="16"/>
              <w:lang w:eastAsia="ko-KR"/>
            </w:rPr>
          </w:rPrChange>
        </w:rPr>
        <w:pPrChange w:id="556" w:author="Ericsson" w:date="2023-10-27T14:41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14:paraId="246426E3" w14:textId="22D614D8" w:rsidR="00F67653" w:rsidRDefault="00F67653" w:rsidP="00212207">
      <w:pPr>
        <w:pStyle w:val="PL"/>
        <w:rPr>
          <w:ins w:id="557" w:author="Ericsson" w:date="2023-10-27T14:41:00Z"/>
          <w:snapToGrid w:val="0"/>
        </w:rPr>
      </w:pPr>
      <w:ins w:id="558" w:author="Ericsson" w:date="2023-10-27T14:38:00Z">
        <w:r w:rsidRPr="00212207">
          <w:rPr>
            <w:snapToGrid w:val="0"/>
            <w:rPrChange w:id="559" w:author="Ericsson" w:date="2023-10-27T14:41:00Z">
              <w:rPr>
                <w:rFonts w:eastAsia="Times New Roman"/>
                <w:noProof/>
                <w:snapToGrid w:val="0"/>
                <w:lang w:eastAsia="ko-KR"/>
              </w:rPr>
            </w:rPrChange>
          </w:rPr>
          <w:t>DL-</w:t>
        </w:r>
        <w:proofErr w:type="spellStart"/>
        <w:proofErr w:type="gramStart"/>
        <w:r w:rsidRPr="00212207">
          <w:rPr>
            <w:snapToGrid w:val="0"/>
            <w:rPrChange w:id="560" w:author="Ericsson" w:date="2023-10-27T14:41:00Z">
              <w:rPr>
                <w:rFonts w:eastAsia="Times New Roman"/>
                <w:noProof/>
                <w:snapToGrid w:val="0"/>
                <w:lang w:eastAsia="ko-KR"/>
              </w:rPr>
            </w:rPrChange>
          </w:rPr>
          <w:t>DataSize</w:t>
        </w:r>
        <w:proofErr w:type="spellEnd"/>
        <w:r w:rsidRPr="00212207">
          <w:rPr>
            <w:snapToGrid w:val="0"/>
            <w:rPrChange w:id="561" w:author="Ericsson" w:date="2023-10-27T14:41:00Z">
              <w:rPr>
                <w:rFonts w:eastAsia="Times New Roman"/>
                <w:noProof/>
                <w:snapToGrid w:val="0"/>
                <w:lang w:eastAsia="ko-KR"/>
              </w:rPr>
            </w:rPrChange>
          </w:rPr>
          <w:t xml:space="preserve"> ::=</w:t>
        </w:r>
        <w:proofErr w:type="gramEnd"/>
        <w:r w:rsidRPr="00212207">
          <w:rPr>
            <w:snapToGrid w:val="0"/>
            <w:rPrChange w:id="562" w:author="Ericsson" w:date="2023-10-27T14:41:00Z">
              <w:rPr>
                <w:rFonts w:eastAsia="Times New Roman"/>
                <w:noProof/>
                <w:snapToGrid w:val="0"/>
                <w:lang w:eastAsia="ko-KR"/>
              </w:rPr>
            </w:rPrChange>
          </w:rPr>
          <w:t xml:space="preserve"> INTEGER (</w:t>
        </w:r>
      </w:ins>
      <w:ins w:id="563" w:author="Ericsson" w:date="2023-10-29T19:26:00Z">
        <w:r w:rsidR="00B74D8F">
          <w:rPr>
            <w:snapToGrid w:val="0"/>
          </w:rPr>
          <w:t>0..65535</w:t>
        </w:r>
      </w:ins>
      <w:ins w:id="564" w:author="Ericsson" w:date="2023-10-27T14:38:00Z">
        <w:r w:rsidRPr="00212207">
          <w:rPr>
            <w:snapToGrid w:val="0"/>
            <w:rPrChange w:id="565" w:author="Ericsson" w:date="2023-10-27T14:41:00Z">
              <w:rPr>
                <w:rFonts w:eastAsia="Times New Roman"/>
                <w:noProof/>
                <w:snapToGrid w:val="0"/>
                <w:lang w:eastAsia="ko-KR"/>
              </w:rPr>
            </w:rPrChange>
          </w:rPr>
          <w:t xml:space="preserve">, ...) </w:t>
        </w:r>
      </w:ins>
    </w:p>
    <w:p w14:paraId="62A2664D" w14:textId="77777777" w:rsidR="00212207" w:rsidRPr="00212207" w:rsidRDefault="00212207">
      <w:pPr>
        <w:pStyle w:val="PL"/>
        <w:rPr>
          <w:ins w:id="566" w:author="Ericsson" w:date="2023-10-27T14:38:00Z"/>
          <w:snapToGrid w:val="0"/>
          <w:rPrChange w:id="567" w:author="Ericsson" w:date="2023-10-27T14:41:00Z">
            <w:rPr>
              <w:ins w:id="568" w:author="Ericsson" w:date="2023-10-27T14:38:00Z"/>
              <w:rFonts w:ascii="Courier New" w:eastAsia="Times New Roman" w:hAnsi="Courier New"/>
              <w:noProof/>
              <w:snapToGrid w:val="0"/>
              <w:sz w:val="16"/>
              <w:lang w:eastAsia="ko-KR"/>
            </w:rPr>
          </w:rPrChange>
        </w:rPr>
        <w:pPrChange w:id="569" w:author="Ericsson" w:date="2023-10-27T14:41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14:paraId="227398AF" w14:textId="2E425F5E" w:rsidR="008631AB" w:rsidRDefault="008631AB" w:rsidP="00212207">
      <w:pPr>
        <w:pStyle w:val="PL"/>
        <w:rPr>
          <w:ins w:id="570" w:author="Ericsson" w:date="2023-10-27T14:41:00Z"/>
          <w:snapToGrid w:val="0"/>
        </w:rPr>
      </w:pPr>
      <w:ins w:id="571" w:author="Ericsson" w:date="2023-10-27T14:39:00Z">
        <w:r w:rsidRPr="00212207">
          <w:rPr>
            <w:snapToGrid w:val="0"/>
            <w:highlight w:val="yellow"/>
            <w:rPrChange w:id="572" w:author="Ericsson" w:date="2023-10-27T14:41:00Z">
              <w:rPr/>
            </w:rPrChange>
          </w:rPr>
          <w:t>--option 2</w:t>
        </w:r>
      </w:ins>
    </w:p>
    <w:p w14:paraId="22562ACA" w14:textId="77777777" w:rsidR="00212207" w:rsidRPr="00212207" w:rsidRDefault="00212207">
      <w:pPr>
        <w:pStyle w:val="PL"/>
        <w:rPr>
          <w:ins w:id="573" w:author="Ericsson" w:date="2023-10-27T14:39:00Z"/>
          <w:snapToGrid w:val="0"/>
          <w:rPrChange w:id="574" w:author="Ericsson" w:date="2023-10-27T14:41:00Z">
            <w:rPr>
              <w:ins w:id="575" w:author="Ericsson" w:date="2023-10-27T14:39:00Z"/>
            </w:rPr>
          </w:rPrChange>
        </w:rPr>
        <w:pPrChange w:id="576" w:author="Ericsson" w:date="2023-10-27T14:41:00Z">
          <w:pPr/>
        </w:pPrChange>
      </w:pPr>
    </w:p>
    <w:p w14:paraId="28A7E8F4" w14:textId="3B11FA27" w:rsidR="007C46E2" w:rsidRDefault="008631AB" w:rsidP="00212207">
      <w:pPr>
        <w:pStyle w:val="PL"/>
        <w:rPr>
          <w:ins w:id="577" w:author="Ericsson" w:date="2023-10-27T14:41:00Z"/>
          <w:snapToGrid w:val="0"/>
        </w:rPr>
      </w:pPr>
      <w:proofErr w:type="spellStart"/>
      <w:proofErr w:type="gramStart"/>
      <w:ins w:id="578" w:author="Ericsson" w:date="2023-10-27T14:39:00Z">
        <w:r w:rsidRPr="00212207">
          <w:rPr>
            <w:snapToGrid w:val="0"/>
            <w:rPrChange w:id="579" w:author="Ericsson" w:date="2023-10-27T14:41:00Z">
              <w:rPr>
                <w:rFonts w:eastAsia="Times New Roman"/>
                <w:noProof/>
                <w:snapToGrid w:val="0"/>
                <w:lang w:eastAsia="ko-KR"/>
              </w:rPr>
            </w:rPrChange>
          </w:rPr>
          <w:t>DataSizeInformation</w:t>
        </w:r>
        <w:proofErr w:type="spellEnd"/>
        <w:r w:rsidRPr="00212207">
          <w:rPr>
            <w:snapToGrid w:val="0"/>
            <w:rPrChange w:id="580" w:author="Ericsson" w:date="2023-10-27T14:41:00Z">
              <w:rPr>
                <w:rFonts w:eastAsia="Times New Roman"/>
                <w:noProof/>
                <w:snapToGrid w:val="0"/>
                <w:lang w:eastAsia="ko-KR"/>
              </w:rPr>
            </w:rPrChange>
          </w:rPr>
          <w:t xml:space="preserve"> ::=</w:t>
        </w:r>
        <w:proofErr w:type="gramEnd"/>
        <w:r w:rsidRPr="00212207">
          <w:rPr>
            <w:snapToGrid w:val="0"/>
            <w:rPrChange w:id="581" w:author="Ericsson" w:date="2023-10-27T14:41:00Z">
              <w:rPr>
                <w:rFonts w:eastAsia="Times New Roman"/>
                <w:noProof/>
                <w:snapToGrid w:val="0"/>
                <w:lang w:eastAsia="ko-KR"/>
              </w:rPr>
            </w:rPrChange>
          </w:rPr>
          <w:t xml:space="preserve"> </w:t>
        </w:r>
      </w:ins>
      <w:ins w:id="582" w:author="Ericsson" w:date="2023-10-29T19:26:00Z">
        <w:r w:rsidR="00B74D8F" w:rsidRPr="00CB0BE3">
          <w:rPr>
            <w:snapToGrid w:val="0"/>
          </w:rPr>
          <w:t>INTEGER (</w:t>
        </w:r>
        <w:r w:rsidR="00B74D8F">
          <w:rPr>
            <w:snapToGrid w:val="0"/>
          </w:rPr>
          <w:t>0..65535</w:t>
        </w:r>
        <w:r w:rsidR="00B74D8F" w:rsidRPr="00CB0BE3">
          <w:rPr>
            <w:snapToGrid w:val="0"/>
          </w:rPr>
          <w:t>, ...)</w:t>
        </w:r>
      </w:ins>
    </w:p>
    <w:p w14:paraId="53C5BE6F" w14:textId="77777777" w:rsidR="00212207" w:rsidRPr="00212207" w:rsidRDefault="00212207">
      <w:pPr>
        <w:pStyle w:val="PL"/>
        <w:rPr>
          <w:snapToGrid w:val="0"/>
          <w:rPrChange w:id="583" w:author="Ericsson" w:date="2023-10-27T14:41:00Z">
            <w:rPr/>
          </w:rPrChange>
        </w:rPr>
        <w:pPrChange w:id="584" w:author="Ericsson" w:date="2023-10-27T14:41:00Z">
          <w:pPr/>
        </w:pPrChange>
      </w:pPr>
    </w:p>
    <w:p w14:paraId="43D9E5D3" w14:textId="77777777" w:rsidR="00B71177" w:rsidRDefault="00B71177" w:rsidP="00B71177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94B2EF5" w14:textId="77777777" w:rsidR="00A84BA4" w:rsidRPr="00A84BA4" w:rsidRDefault="00A84BA4" w:rsidP="00A84BA4">
      <w:pPr>
        <w:keepNext/>
        <w:keepLines/>
        <w:spacing w:before="120" w:after="180"/>
        <w:ind w:left="1134" w:hanging="1134"/>
        <w:outlineLvl w:val="2"/>
        <w:rPr>
          <w:rFonts w:ascii="Arial" w:eastAsia="SimSun" w:hAnsi="Arial"/>
          <w:sz w:val="28"/>
          <w:szCs w:val="20"/>
          <w:lang w:val="en-GB" w:eastAsia="en-US"/>
        </w:rPr>
      </w:pPr>
      <w:bookmarkStart w:id="585" w:name="_Toc146271250"/>
      <w:r w:rsidRPr="00A84BA4">
        <w:rPr>
          <w:rFonts w:ascii="Arial" w:eastAsia="SimSun" w:hAnsi="Arial"/>
          <w:sz w:val="28"/>
          <w:szCs w:val="20"/>
          <w:lang w:val="en-GB" w:eastAsia="en-US"/>
        </w:rPr>
        <w:lastRenderedPageBreak/>
        <w:t>9.4.7</w:t>
      </w:r>
      <w:r w:rsidRPr="00A84BA4">
        <w:rPr>
          <w:rFonts w:ascii="Arial" w:eastAsia="SimSun" w:hAnsi="Arial"/>
          <w:sz w:val="28"/>
          <w:szCs w:val="20"/>
          <w:lang w:val="en-GB" w:eastAsia="en-US"/>
        </w:rPr>
        <w:tab/>
        <w:t>Constant Definitions</w:t>
      </w:r>
      <w:bookmarkEnd w:id="585"/>
    </w:p>
    <w:p w14:paraId="04556126" w14:textId="77777777" w:rsidR="00A84BA4" w:rsidRPr="001D2E49" w:rsidRDefault="00A84BA4" w:rsidP="00A84BA4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5A7C90BF" w14:textId="77777777" w:rsidR="00A84BA4" w:rsidRPr="001D2E49" w:rsidRDefault="00A84BA4" w:rsidP="00A84BA4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7C9D416" w14:textId="77777777" w:rsidR="00A84BA4" w:rsidRPr="001D2E49" w:rsidRDefault="00A84BA4" w:rsidP="00A84BA4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4DA54FE" w14:textId="77777777" w:rsidR="00A84BA4" w:rsidRPr="001D2E49" w:rsidRDefault="00A84BA4" w:rsidP="00A84BA4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16FB57A3" w14:textId="77777777" w:rsidR="00A84BA4" w:rsidRPr="001D2E49" w:rsidRDefault="00A84BA4" w:rsidP="00A84BA4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35DC701" w14:textId="77777777" w:rsidR="00A84BA4" w:rsidRPr="001D2E49" w:rsidRDefault="00A84BA4" w:rsidP="00A84BA4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FA85371" w14:textId="77777777" w:rsidR="00A84BA4" w:rsidRPr="001D2E49" w:rsidRDefault="00A84BA4" w:rsidP="00A84BA4">
      <w:pPr>
        <w:pStyle w:val="PL"/>
        <w:rPr>
          <w:snapToGrid w:val="0"/>
        </w:rPr>
      </w:pPr>
    </w:p>
    <w:p w14:paraId="77960D55" w14:textId="77777777" w:rsidR="00A84BA4" w:rsidRPr="001D2E49" w:rsidRDefault="00A84BA4" w:rsidP="00A84BA4">
      <w:pPr>
        <w:pStyle w:val="PL"/>
        <w:rPr>
          <w:snapToGrid w:val="0"/>
        </w:rPr>
      </w:pPr>
      <w:r w:rsidRPr="001D2E49">
        <w:rPr>
          <w:snapToGrid w:val="0"/>
        </w:rPr>
        <w:t xml:space="preserve">NGAP-Constants { </w:t>
      </w:r>
    </w:p>
    <w:p w14:paraId="528A7CAD" w14:textId="77777777" w:rsidR="00A84BA4" w:rsidRPr="001D2E49" w:rsidRDefault="00A84BA4" w:rsidP="00A84BA4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itu-t</w:t>
      </w:r>
      <w:proofErr w:type="spellEnd"/>
      <w:r w:rsidRPr="001D2E49">
        <w:rPr>
          <w:snapToGrid w:val="0"/>
        </w:rPr>
        <w:t xml:space="preserve"> (0) identified-organization (4) </w:t>
      </w:r>
      <w:proofErr w:type="spellStart"/>
      <w:r w:rsidRPr="001D2E49">
        <w:rPr>
          <w:snapToGrid w:val="0"/>
        </w:rPr>
        <w:t>etsi</w:t>
      </w:r>
      <w:proofErr w:type="spellEnd"/>
      <w:r w:rsidRPr="001D2E49">
        <w:rPr>
          <w:snapToGrid w:val="0"/>
        </w:rPr>
        <w:t xml:space="preserve"> (0) </w:t>
      </w:r>
      <w:proofErr w:type="spellStart"/>
      <w:r w:rsidRPr="001D2E49">
        <w:rPr>
          <w:snapToGrid w:val="0"/>
        </w:rPr>
        <w:t>mobileDomain</w:t>
      </w:r>
      <w:proofErr w:type="spellEnd"/>
      <w:r w:rsidRPr="001D2E49">
        <w:rPr>
          <w:snapToGrid w:val="0"/>
        </w:rPr>
        <w:t xml:space="preserve"> (0) </w:t>
      </w:r>
    </w:p>
    <w:p w14:paraId="25DDC9FF" w14:textId="77777777" w:rsidR="00A84BA4" w:rsidRPr="001D2E49" w:rsidRDefault="00A84BA4" w:rsidP="00A84BA4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ngran</w:t>
      </w:r>
      <w:proofErr w:type="spellEnd"/>
      <w:r w:rsidRPr="001D2E49">
        <w:rPr>
          <w:snapToGrid w:val="0"/>
        </w:rPr>
        <w:t xml:space="preserve">-Access (22) modules (3)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 xml:space="preserve"> (1) version1 (1)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>-Constants (4</w:t>
      </w:r>
      <w:proofErr w:type="gramStart"/>
      <w:r w:rsidRPr="001D2E49">
        <w:rPr>
          <w:snapToGrid w:val="0"/>
        </w:rPr>
        <w:t>) }</w:t>
      </w:r>
      <w:proofErr w:type="gramEnd"/>
      <w:r w:rsidRPr="001D2E49">
        <w:rPr>
          <w:snapToGrid w:val="0"/>
        </w:rPr>
        <w:t xml:space="preserve"> </w:t>
      </w:r>
    </w:p>
    <w:p w14:paraId="489B0A9C" w14:textId="77777777" w:rsidR="00A84BA4" w:rsidRPr="001D2E49" w:rsidRDefault="00A84BA4" w:rsidP="00A84BA4">
      <w:pPr>
        <w:pStyle w:val="PL"/>
        <w:rPr>
          <w:snapToGrid w:val="0"/>
        </w:rPr>
      </w:pPr>
    </w:p>
    <w:p w14:paraId="7EF2EDBE" w14:textId="77777777" w:rsidR="00A84BA4" w:rsidRPr="001D2E49" w:rsidRDefault="00A84BA4" w:rsidP="00A84BA4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</w:t>
      </w:r>
      <w:proofErr w:type="gramStart"/>
      <w:r w:rsidRPr="001D2E49">
        <w:rPr>
          <w:snapToGrid w:val="0"/>
        </w:rPr>
        <w:t>TAGS ::=</w:t>
      </w:r>
      <w:proofErr w:type="gramEnd"/>
      <w:r w:rsidRPr="001D2E49">
        <w:rPr>
          <w:snapToGrid w:val="0"/>
        </w:rPr>
        <w:t xml:space="preserve"> </w:t>
      </w:r>
    </w:p>
    <w:p w14:paraId="48978184" w14:textId="77777777" w:rsidR="00A84BA4" w:rsidRPr="001D2E49" w:rsidRDefault="00A84BA4" w:rsidP="00A84BA4">
      <w:pPr>
        <w:pStyle w:val="PL"/>
        <w:rPr>
          <w:snapToGrid w:val="0"/>
        </w:rPr>
      </w:pPr>
    </w:p>
    <w:p w14:paraId="77508994" w14:textId="77777777" w:rsidR="00A84BA4" w:rsidRPr="001D2E49" w:rsidRDefault="00A84BA4" w:rsidP="00A84BA4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67BAF0CB" w14:textId="77777777" w:rsidR="00A84BA4" w:rsidRPr="001D2E49" w:rsidRDefault="00A84BA4" w:rsidP="00A84BA4">
      <w:pPr>
        <w:pStyle w:val="PL"/>
        <w:rPr>
          <w:snapToGrid w:val="0"/>
        </w:rPr>
      </w:pPr>
    </w:p>
    <w:p w14:paraId="26F0DE09" w14:textId="77777777" w:rsidR="00A84BA4" w:rsidRDefault="00A84BA4" w:rsidP="00A84BA4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BC5015A" w14:textId="77777777" w:rsidR="00A84BA4" w:rsidRDefault="00A84BA4" w:rsidP="00A84BA4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TargetHomeENB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364</w:t>
      </w:r>
    </w:p>
    <w:p w14:paraId="2FD1AF90" w14:textId="77777777" w:rsidR="00A84BA4" w:rsidRPr="00BC15E5" w:rsidRDefault="00A84BA4" w:rsidP="00A84BA4">
      <w:pPr>
        <w:pStyle w:val="PL"/>
        <w:rPr>
          <w:snapToGrid w:val="0"/>
        </w:rPr>
      </w:pPr>
      <w:r w:rsidRPr="00BC15E5">
        <w:rPr>
          <w:snapToGrid w:val="0"/>
        </w:rPr>
        <w:tab/>
      </w:r>
      <w:r w:rsidRPr="00F55E12"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HashedUEIdentityIndex</w:t>
      </w:r>
      <w:r w:rsidRPr="00F33A45">
        <w:rPr>
          <w:snapToGrid w:val="0"/>
          <w:lang w:eastAsia="zh-CN"/>
        </w:rPr>
        <w:t>Value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proofErr w:type="spellStart"/>
      <w:r w:rsidRPr="00BC15E5">
        <w:rPr>
          <w:snapToGrid w:val="0"/>
        </w:rPr>
        <w:t>ProtocolIE</w:t>
      </w:r>
      <w:proofErr w:type="spellEnd"/>
      <w:r w:rsidRPr="00BC15E5">
        <w:rPr>
          <w:snapToGrid w:val="0"/>
        </w:rPr>
        <w:t>-</w:t>
      </w:r>
      <w:proofErr w:type="gramStart"/>
      <w:r w:rsidRPr="00BC15E5">
        <w:rPr>
          <w:snapToGrid w:val="0"/>
        </w:rPr>
        <w:t>ID ::=</w:t>
      </w:r>
      <w:proofErr w:type="gramEnd"/>
      <w:r>
        <w:rPr>
          <w:snapToGrid w:val="0"/>
        </w:rPr>
        <w:t xml:space="preserve"> 365</w:t>
      </w:r>
    </w:p>
    <w:p w14:paraId="1A49074C" w14:textId="77777777" w:rsidR="00A84BA4" w:rsidRDefault="00A84BA4" w:rsidP="00A84BA4">
      <w:pPr>
        <w:pStyle w:val="PL"/>
        <w:rPr>
          <w:ins w:id="586" w:author="Author"/>
          <w:snapToGrid w:val="0"/>
        </w:rPr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ExtendedMobilityInformation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BC15E5">
        <w:rPr>
          <w:snapToGrid w:val="0"/>
        </w:rPr>
        <w:t>ProtocolIE</w:t>
      </w:r>
      <w:proofErr w:type="spellEnd"/>
      <w:r w:rsidRPr="00BC15E5">
        <w:rPr>
          <w:snapToGrid w:val="0"/>
        </w:rPr>
        <w:t>-</w:t>
      </w:r>
      <w:proofErr w:type="gramStart"/>
      <w:r w:rsidRPr="00BC15E5">
        <w:rPr>
          <w:snapToGrid w:val="0"/>
        </w:rPr>
        <w:t>ID ::=</w:t>
      </w:r>
      <w:proofErr w:type="gramEnd"/>
      <w:r>
        <w:rPr>
          <w:snapToGrid w:val="0"/>
        </w:rPr>
        <w:t xml:space="preserve"> 366</w:t>
      </w:r>
    </w:p>
    <w:p w14:paraId="7EA9BC3B" w14:textId="77777777" w:rsidR="00A84BA4" w:rsidRPr="00366D0D" w:rsidRDefault="00A84BA4" w:rsidP="00A84BA4">
      <w:pPr>
        <w:pStyle w:val="PL"/>
        <w:rPr>
          <w:ins w:id="587" w:author="Author"/>
        </w:rPr>
      </w:pPr>
      <w:ins w:id="588" w:author="Author">
        <w:r w:rsidRPr="00366D0D">
          <w:tab/>
          <w:t>i</w:t>
        </w:r>
        <w:r>
          <w:t>d</w:t>
        </w:r>
        <w:r w:rsidRPr="00366D0D">
          <w:t>-CN-MT-communication-handling</w:t>
        </w:r>
        <w:r w:rsidRPr="00366D0D">
          <w:tab/>
        </w:r>
        <w:r w:rsidRPr="00366D0D">
          <w:tab/>
        </w:r>
        <w:r w:rsidRPr="00366D0D">
          <w:tab/>
        </w:r>
        <w:r w:rsidRPr="00366D0D">
          <w:tab/>
        </w:r>
        <w:r w:rsidRPr="00366D0D">
          <w:tab/>
        </w:r>
        <w:r w:rsidRPr="00366D0D">
          <w:tab/>
        </w:r>
        <w:r w:rsidRPr="00366D0D">
          <w:tab/>
        </w:r>
        <w:proofErr w:type="spellStart"/>
        <w:r w:rsidRPr="00366D0D">
          <w:t>ProtocolIE</w:t>
        </w:r>
        <w:proofErr w:type="spellEnd"/>
        <w:r w:rsidRPr="00366D0D">
          <w:t>-</w:t>
        </w:r>
        <w:proofErr w:type="gramStart"/>
        <w:r w:rsidRPr="00366D0D">
          <w:t>ID ::=</w:t>
        </w:r>
        <w:proofErr w:type="gramEnd"/>
        <w:r w:rsidRPr="00366D0D">
          <w:t xml:space="preserve"> xx1</w:t>
        </w:r>
      </w:ins>
    </w:p>
    <w:p w14:paraId="50A72A87" w14:textId="77777777" w:rsidR="00A84BA4" w:rsidRPr="00366D0D" w:rsidRDefault="00A84BA4" w:rsidP="00A84BA4">
      <w:pPr>
        <w:pStyle w:val="PL"/>
        <w:rPr>
          <w:ins w:id="589" w:author="Author"/>
        </w:rPr>
      </w:pPr>
      <w:ins w:id="590" w:author="Author">
        <w:r w:rsidRPr="00366D0D">
          <w:tab/>
          <w:t>id-</w:t>
        </w:r>
        <w:proofErr w:type="spellStart"/>
        <w:r>
          <w:t>Five</w:t>
        </w:r>
        <w:r w:rsidRPr="00366D0D">
          <w:t>GCAction</w:t>
        </w:r>
        <w:proofErr w:type="spellEnd"/>
        <w:r w:rsidRPr="00366D0D">
          <w:tab/>
        </w:r>
        <w:r w:rsidRPr="00366D0D">
          <w:tab/>
        </w:r>
        <w:r w:rsidRPr="00366D0D">
          <w:tab/>
        </w:r>
        <w:r w:rsidRPr="00366D0D">
          <w:tab/>
        </w:r>
        <w:r w:rsidRPr="00366D0D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 w:rsidRPr="00366D0D">
          <w:t>ProtocolIE</w:t>
        </w:r>
        <w:proofErr w:type="spellEnd"/>
        <w:r w:rsidRPr="00366D0D">
          <w:t>-</w:t>
        </w:r>
        <w:proofErr w:type="gramStart"/>
        <w:r w:rsidRPr="00366D0D">
          <w:t>ID ::=</w:t>
        </w:r>
        <w:proofErr w:type="gramEnd"/>
        <w:r w:rsidRPr="00366D0D">
          <w:t xml:space="preserve"> xx2</w:t>
        </w:r>
      </w:ins>
    </w:p>
    <w:p w14:paraId="38176A10" w14:textId="77777777" w:rsidR="00A84BA4" w:rsidRDefault="00A84BA4" w:rsidP="00A84BA4">
      <w:pPr>
        <w:pStyle w:val="PL"/>
        <w:rPr>
          <w:ins w:id="591" w:author="Author"/>
        </w:rPr>
      </w:pPr>
      <w:ins w:id="592" w:author="Author">
        <w:r>
          <w:tab/>
        </w:r>
        <w:r w:rsidRPr="00366D0D">
          <w:t>id-</w:t>
        </w:r>
        <w:proofErr w:type="spellStart"/>
        <w:r w:rsidRPr="00366D0D">
          <w:t>PagingPolicyDifferentiation</w:t>
        </w:r>
        <w:proofErr w:type="spellEnd"/>
        <w:r w:rsidRPr="00366D0D">
          <w:tab/>
        </w:r>
        <w:r w:rsidRPr="00366D0D">
          <w:tab/>
        </w:r>
        <w:r w:rsidRPr="00366D0D">
          <w:tab/>
        </w:r>
        <w:r w:rsidRPr="00366D0D">
          <w:tab/>
        </w:r>
        <w:r w:rsidRPr="00366D0D">
          <w:tab/>
        </w:r>
        <w:r w:rsidRPr="00366D0D">
          <w:tab/>
        </w:r>
        <w:r w:rsidRPr="00366D0D">
          <w:tab/>
        </w:r>
        <w:proofErr w:type="spellStart"/>
        <w:r w:rsidRPr="00366D0D">
          <w:t>ProtocolIE</w:t>
        </w:r>
        <w:proofErr w:type="spellEnd"/>
        <w:r w:rsidRPr="00366D0D">
          <w:t>-</w:t>
        </w:r>
        <w:proofErr w:type="gramStart"/>
        <w:r w:rsidRPr="00366D0D">
          <w:t>ID ::=</w:t>
        </w:r>
        <w:proofErr w:type="gramEnd"/>
        <w:r w:rsidRPr="00366D0D">
          <w:t xml:space="preserve"> xx3</w:t>
        </w:r>
      </w:ins>
    </w:p>
    <w:p w14:paraId="754CCCAA" w14:textId="77777777" w:rsidR="00A84BA4" w:rsidRDefault="00A84BA4" w:rsidP="00A84BA4">
      <w:pPr>
        <w:pStyle w:val="PL"/>
        <w:rPr>
          <w:ins w:id="593" w:author="Ericsson" w:date="2023-10-27T14:36:00Z"/>
        </w:rPr>
      </w:pPr>
      <w:ins w:id="594" w:author="Author">
        <w:r>
          <w:tab/>
        </w:r>
        <w:r w:rsidRPr="00977FF6">
          <w:t>id</w:t>
        </w:r>
        <w:r>
          <w:t>-DL-</w:t>
        </w:r>
        <w:proofErr w:type="spellStart"/>
        <w:r>
          <w:t>Signalling</w:t>
        </w:r>
        <w:proofErr w:type="spellEnd"/>
        <w:r w:rsidRPr="00977FF6">
          <w:tab/>
        </w:r>
        <w:r w:rsidRPr="00977FF6">
          <w:tab/>
        </w:r>
        <w:r w:rsidRPr="00977FF6">
          <w:tab/>
        </w:r>
        <w:r w:rsidRPr="00977FF6">
          <w:tab/>
        </w:r>
        <w:r w:rsidRPr="00977FF6">
          <w:tab/>
        </w:r>
        <w:r w:rsidRPr="00977FF6">
          <w:tab/>
        </w:r>
        <w:r>
          <w:tab/>
        </w:r>
        <w:r>
          <w:tab/>
        </w:r>
        <w:r>
          <w:tab/>
        </w:r>
        <w:r w:rsidRPr="00977FF6">
          <w:tab/>
        </w:r>
        <w:proofErr w:type="spellStart"/>
        <w:r w:rsidRPr="00977FF6">
          <w:t>ProtocolIE</w:t>
        </w:r>
        <w:proofErr w:type="spellEnd"/>
        <w:r w:rsidRPr="00977FF6">
          <w:t>-</w:t>
        </w:r>
        <w:proofErr w:type="gramStart"/>
        <w:r w:rsidRPr="00977FF6">
          <w:t>ID ::=</w:t>
        </w:r>
        <w:proofErr w:type="gramEnd"/>
        <w:r w:rsidRPr="00977FF6">
          <w:t xml:space="preserve"> xx</w:t>
        </w:r>
        <w:r>
          <w:t>4</w:t>
        </w:r>
      </w:ins>
    </w:p>
    <w:p w14:paraId="756E84CD" w14:textId="1DE657B5" w:rsidR="006C5F92" w:rsidRPr="00366D0D" w:rsidRDefault="006C5F92" w:rsidP="00A84BA4">
      <w:pPr>
        <w:pStyle w:val="PL"/>
        <w:rPr>
          <w:ins w:id="595" w:author="Author"/>
        </w:rPr>
      </w:pPr>
      <w:ins w:id="596" w:author="Ericsson" w:date="2023-10-27T14:36:00Z">
        <w:r>
          <w:tab/>
          <w:t>id-</w:t>
        </w:r>
        <w:proofErr w:type="spellStart"/>
        <w:r w:rsidRPr="00FB6296">
          <w:rPr>
            <w:rFonts w:eastAsia="Times New Roman"/>
            <w:noProof/>
            <w:snapToGrid w:val="0"/>
            <w:lang w:eastAsia="ko-KR"/>
          </w:rPr>
          <w:t>DataSizeInformation</w:t>
        </w:r>
        <w:proofErr w:type="spellEnd"/>
        <w:r>
          <w:rPr>
            <w:rFonts w:eastAsia="Times New Roman"/>
            <w:noProof/>
            <w:snapToGrid w:val="0"/>
            <w:lang w:eastAsia="ko-KR"/>
          </w:rPr>
          <w:tab/>
        </w:r>
        <w:r>
          <w:rPr>
            <w:rFonts w:eastAsia="Times New Roman"/>
            <w:noProof/>
            <w:snapToGrid w:val="0"/>
            <w:lang w:eastAsia="ko-KR"/>
          </w:rPr>
          <w:tab/>
        </w:r>
        <w:r>
          <w:rPr>
            <w:rFonts w:eastAsia="Times New Roman"/>
            <w:noProof/>
            <w:snapToGrid w:val="0"/>
            <w:lang w:eastAsia="ko-KR"/>
          </w:rPr>
          <w:tab/>
        </w:r>
        <w:r>
          <w:rPr>
            <w:rFonts w:eastAsia="Times New Roman"/>
            <w:noProof/>
            <w:snapToGrid w:val="0"/>
            <w:lang w:eastAsia="ko-KR"/>
          </w:rPr>
          <w:tab/>
        </w:r>
        <w:r>
          <w:rPr>
            <w:rFonts w:eastAsia="Times New Roman"/>
            <w:noProof/>
            <w:snapToGrid w:val="0"/>
            <w:lang w:eastAsia="ko-KR"/>
          </w:rPr>
          <w:tab/>
        </w:r>
        <w:r>
          <w:rPr>
            <w:rFonts w:eastAsia="Times New Roman"/>
            <w:noProof/>
            <w:snapToGrid w:val="0"/>
            <w:lang w:eastAsia="ko-KR"/>
          </w:rPr>
          <w:tab/>
        </w:r>
        <w:r>
          <w:rPr>
            <w:rFonts w:eastAsia="Times New Roman"/>
            <w:noProof/>
            <w:snapToGrid w:val="0"/>
            <w:lang w:eastAsia="ko-KR"/>
          </w:rPr>
          <w:tab/>
        </w:r>
        <w:r>
          <w:rPr>
            <w:rFonts w:eastAsia="Times New Roman"/>
            <w:noProof/>
            <w:snapToGrid w:val="0"/>
            <w:lang w:eastAsia="ko-KR"/>
          </w:rPr>
          <w:tab/>
        </w:r>
        <w:r>
          <w:rPr>
            <w:rFonts w:eastAsia="Times New Roman"/>
            <w:noProof/>
            <w:snapToGrid w:val="0"/>
            <w:lang w:eastAsia="ko-KR"/>
          </w:rPr>
          <w:tab/>
        </w:r>
        <w:proofErr w:type="spellStart"/>
        <w:r w:rsidRPr="00977FF6">
          <w:t>ProtocolIE</w:t>
        </w:r>
        <w:proofErr w:type="spellEnd"/>
        <w:r w:rsidRPr="00977FF6">
          <w:t>-</w:t>
        </w:r>
        <w:proofErr w:type="gramStart"/>
        <w:r w:rsidRPr="00977FF6">
          <w:t>ID ::=</w:t>
        </w:r>
        <w:proofErr w:type="gramEnd"/>
        <w:r w:rsidRPr="00977FF6">
          <w:t xml:space="preserve"> xx</w:t>
        </w:r>
        <w:r>
          <w:t>5</w:t>
        </w:r>
      </w:ins>
    </w:p>
    <w:p w14:paraId="7BB402BC" w14:textId="77777777" w:rsidR="00B71177" w:rsidRPr="008721C2" w:rsidRDefault="00B71177" w:rsidP="008721C2"/>
    <w:sectPr w:rsidR="00B71177" w:rsidRPr="008721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0332E"/>
    <w:multiLevelType w:val="hybridMultilevel"/>
    <w:tmpl w:val="7F8485C2"/>
    <w:styleLink w:val="1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5341F7"/>
    <w:multiLevelType w:val="singleLevel"/>
    <w:tmpl w:val="0A5341F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E25492D"/>
    <w:multiLevelType w:val="hybridMultilevel"/>
    <w:tmpl w:val="83E2D40C"/>
    <w:lvl w:ilvl="0" w:tplc="C4D4753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C5E3B"/>
    <w:multiLevelType w:val="hybridMultilevel"/>
    <w:tmpl w:val="9CDC2DC4"/>
    <w:lvl w:ilvl="0" w:tplc="200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F331E5"/>
    <w:multiLevelType w:val="hybridMultilevel"/>
    <w:tmpl w:val="201C4870"/>
    <w:lvl w:ilvl="0" w:tplc="0DC835EC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130DDE"/>
    <w:multiLevelType w:val="hybridMultilevel"/>
    <w:tmpl w:val="5A2A959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697B35"/>
    <w:multiLevelType w:val="hybridMultilevel"/>
    <w:tmpl w:val="5A2A959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C565DB"/>
    <w:multiLevelType w:val="hybridMultilevel"/>
    <w:tmpl w:val="8E70C668"/>
    <w:lvl w:ilvl="0" w:tplc="FFFFFFFF">
      <w:start w:val="1"/>
      <w:numFmt w:val="decimal"/>
      <w:lvlText w:val="%1."/>
      <w:lvlJc w:val="left"/>
      <w:rPr>
        <w:rFonts w:ascii="Arial" w:eastAsia="Calibri" w:hAnsi="Arial" w:cs="Times New Roman"/>
      </w:rPr>
    </w:lvl>
    <w:lvl w:ilvl="1" w:tplc="FFFFFFFF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30E45165"/>
    <w:multiLevelType w:val="hybridMultilevel"/>
    <w:tmpl w:val="9202D9E2"/>
    <w:lvl w:ilvl="0" w:tplc="2C5879BC">
      <w:start w:val="2023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B7282"/>
    <w:multiLevelType w:val="hybridMultilevel"/>
    <w:tmpl w:val="800E3E1C"/>
    <w:lvl w:ilvl="0" w:tplc="D800116A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256CA3"/>
    <w:multiLevelType w:val="hybridMultilevel"/>
    <w:tmpl w:val="8E70C668"/>
    <w:lvl w:ilvl="0" w:tplc="FFFFFFFF">
      <w:start w:val="1"/>
      <w:numFmt w:val="decimal"/>
      <w:lvlText w:val="%1."/>
      <w:lvlJc w:val="left"/>
      <w:rPr>
        <w:rFonts w:ascii="Arial" w:eastAsia="Calibri" w:hAnsi="Arial" w:cs="Times New Roman"/>
      </w:rPr>
    </w:lvl>
    <w:lvl w:ilvl="1" w:tplc="FFFFFFFF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B15674C"/>
    <w:multiLevelType w:val="hybridMultilevel"/>
    <w:tmpl w:val="0A06022A"/>
    <w:lvl w:ilvl="0" w:tplc="4EBA8788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DB417B"/>
    <w:multiLevelType w:val="hybridMultilevel"/>
    <w:tmpl w:val="A656D980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64D3319"/>
    <w:multiLevelType w:val="multilevel"/>
    <w:tmpl w:val="464D3319"/>
    <w:lvl w:ilvl="0">
      <w:start w:val="1"/>
      <w:numFmt w:val="decimal"/>
      <w:pStyle w:val="TT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pStyle w:val="Heading5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7350586"/>
    <w:multiLevelType w:val="hybridMultilevel"/>
    <w:tmpl w:val="AD24C05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1F283C"/>
    <w:multiLevelType w:val="singleLevel"/>
    <w:tmpl w:val="4B1F283C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BAE0F61"/>
    <w:multiLevelType w:val="hybridMultilevel"/>
    <w:tmpl w:val="CF70870C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B80BE2"/>
    <w:multiLevelType w:val="hybridMultilevel"/>
    <w:tmpl w:val="B3AA1A40"/>
    <w:lvl w:ilvl="0" w:tplc="CA1E82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62D836D0"/>
    <w:multiLevelType w:val="hybridMultilevel"/>
    <w:tmpl w:val="8E70C668"/>
    <w:lvl w:ilvl="0" w:tplc="FFFFFFFF">
      <w:start w:val="1"/>
      <w:numFmt w:val="decimal"/>
      <w:lvlText w:val="%1."/>
      <w:lvlJc w:val="left"/>
      <w:rPr>
        <w:rFonts w:ascii="Arial" w:eastAsia="Calibri" w:hAnsi="Arial" w:cs="Times New Roman"/>
      </w:rPr>
    </w:lvl>
    <w:lvl w:ilvl="1" w:tplc="FFFFFFFF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68764E7D"/>
    <w:multiLevelType w:val="hybridMultilevel"/>
    <w:tmpl w:val="69C87880"/>
    <w:styleLink w:val="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F0F62A5"/>
    <w:multiLevelType w:val="hybridMultilevel"/>
    <w:tmpl w:val="24507FE4"/>
    <w:styleLink w:val="22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6445533"/>
    <w:multiLevelType w:val="hybridMultilevel"/>
    <w:tmpl w:val="CBD6474A"/>
    <w:lvl w:ilvl="0" w:tplc="DE20F086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8D6751D"/>
    <w:multiLevelType w:val="hybridMultilevel"/>
    <w:tmpl w:val="8E70C668"/>
    <w:lvl w:ilvl="0" w:tplc="FFFFFFFF">
      <w:start w:val="1"/>
      <w:numFmt w:val="decimal"/>
      <w:lvlText w:val="%1."/>
      <w:lvlJc w:val="left"/>
      <w:rPr>
        <w:rFonts w:ascii="Arial" w:eastAsia="Calibri" w:hAnsi="Arial" w:cs="Times New Roman"/>
      </w:rPr>
    </w:lvl>
    <w:lvl w:ilvl="1" w:tplc="FFFFFFFF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8E24167"/>
    <w:multiLevelType w:val="hybridMultilevel"/>
    <w:tmpl w:val="AD24C05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8F76F6F"/>
    <w:multiLevelType w:val="singleLevel"/>
    <w:tmpl w:val="78F76F6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BC330F5"/>
    <w:multiLevelType w:val="multilevel"/>
    <w:tmpl w:val="7BC330F5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547DFD"/>
    <w:multiLevelType w:val="singleLevel"/>
    <w:tmpl w:val="7F547DFD"/>
    <w:lvl w:ilvl="0">
      <w:start w:val="1"/>
      <w:numFmt w:val="bullet"/>
      <w:pStyle w:val="CharChar1CharCharCharCharCharZchnZchnCharCharCharCharCharCharCharCharChar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10070037">
    <w:abstractNumId w:val="5"/>
  </w:num>
  <w:num w:numId="2" w16cid:durableId="199711973">
    <w:abstractNumId w:val="34"/>
  </w:num>
  <w:num w:numId="3" w16cid:durableId="90008110">
    <w:abstractNumId w:val="21"/>
  </w:num>
  <w:num w:numId="4" w16cid:durableId="1152870020">
    <w:abstractNumId w:val="22"/>
  </w:num>
  <w:num w:numId="5" w16cid:durableId="790366740">
    <w:abstractNumId w:val="2"/>
  </w:num>
  <w:num w:numId="6" w16cid:durableId="1256592123">
    <w:abstractNumId w:val="19"/>
  </w:num>
  <w:num w:numId="7" w16cid:durableId="1822766841">
    <w:abstractNumId w:val="17"/>
  </w:num>
  <w:num w:numId="8" w16cid:durableId="496068520">
    <w:abstractNumId w:val="37"/>
  </w:num>
  <w:num w:numId="9" w16cid:durableId="1967152859">
    <w:abstractNumId w:val="35"/>
  </w:num>
  <w:num w:numId="10" w16cid:durableId="1128553064">
    <w:abstractNumId w:val="30"/>
  </w:num>
  <w:num w:numId="11" w16cid:durableId="225772902">
    <w:abstractNumId w:val="18"/>
  </w:num>
  <w:num w:numId="12" w16cid:durableId="1189758797">
    <w:abstractNumId w:val="8"/>
  </w:num>
  <w:num w:numId="13" w16cid:durableId="545801675">
    <w:abstractNumId w:val="38"/>
  </w:num>
  <w:num w:numId="14" w16cid:durableId="780998637">
    <w:abstractNumId w:val="1"/>
  </w:num>
  <w:num w:numId="15" w16cid:durableId="542865162">
    <w:abstractNumId w:val="13"/>
  </w:num>
  <w:num w:numId="16" w16cid:durableId="114447247">
    <w:abstractNumId w:val="0"/>
  </w:num>
  <w:num w:numId="17" w16cid:durableId="1447769809">
    <w:abstractNumId w:val="29"/>
  </w:num>
  <w:num w:numId="18" w16cid:durableId="726418413">
    <w:abstractNumId w:val="25"/>
  </w:num>
  <w:num w:numId="19" w16cid:durableId="1721008104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08226459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43372104">
    <w:abstractNumId w:val="6"/>
  </w:num>
  <w:num w:numId="22" w16cid:durableId="1905675413">
    <w:abstractNumId w:val="2"/>
    <w:lvlOverride w:ilvl="0">
      <w:startOverride w:val="1"/>
    </w:lvlOverride>
  </w:num>
  <w:num w:numId="23" w16cid:durableId="1447584156">
    <w:abstractNumId w:val="3"/>
  </w:num>
  <w:num w:numId="24" w16cid:durableId="1556314144">
    <w:abstractNumId w:val="23"/>
  </w:num>
  <w:num w:numId="25" w16cid:durableId="1216546231">
    <w:abstractNumId w:val="14"/>
  </w:num>
  <w:num w:numId="26" w16cid:durableId="2120369827">
    <w:abstractNumId w:val="4"/>
  </w:num>
  <w:num w:numId="27" w16cid:durableId="746851269">
    <w:abstractNumId w:val="33"/>
  </w:num>
  <w:num w:numId="28" w16cid:durableId="997536346">
    <w:abstractNumId w:val="20"/>
  </w:num>
  <w:num w:numId="29" w16cid:durableId="1433551206">
    <w:abstractNumId w:val="10"/>
  </w:num>
  <w:num w:numId="30" w16cid:durableId="347952344">
    <w:abstractNumId w:val="9"/>
  </w:num>
  <w:num w:numId="31" w16cid:durableId="717584802">
    <w:abstractNumId w:val="36"/>
  </w:num>
  <w:num w:numId="32" w16cid:durableId="209852693">
    <w:abstractNumId w:val="24"/>
  </w:num>
  <w:num w:numId="33" w16cid:durableId="1634289816">
    <w:abstractNumId w:val="3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73070728">
    <w:abstractNumId w:val="15"/>
  </w:num>
  <w:num w:numId="35" w16cid:durableId="2029983929">
    <w:abstractNumId w:val="11"/>
  </w:num>
  <w:num w:numId="36" w16cid:durableId="423379891">
    <w:abstractNumId w:val="26"/>
  </w:num>
  <w:num w:numId="37" w16cid:durableId="1559979324">
    <w:abstractNumId w:val="7"/>
  </w:num>
  <w:num w:numId="38" w16cid:durableId="1768580581">
    <w:abstractNumId w:val="31"/>
  </w:num>
  <w:num w:numId="39" w16cid:durableId="1176071239">
    <w:abstractNumId w:val="12"/>
  </w:num>
  <w:num w:numId="40" w16cid:durableId="1072855878">
    <w:abstractNumId w:val="16"/>
  </w:num>
  <w:num w:numId="41" w16cid:durableId="292250247">
    <w:abstractNumId w:val="32"/>
  </w:num>
  <w:num w:numId="42" w16cid:durableId="412972555">
    <w:abstractNumId w:val="28"/>
  </w:num>
  <w:num w:numId="43" w16cid:durableId="212900913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Author (ETL)">
    <w15:presenceInfo w15:providerId="None" w15:userId="Author (ET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9EB"/>
    <w:rsid w:val="0000070E"/>
    <w:rsid w:val="000725C1"/>
    <w:rsid w:val="00085707"/>
    <w:rsid w:val="000919B0"/>
    <w:rsid w:val="00097851"/>
    <w:rsid w:val="000F7977"/>
    <w:rsid w:val="00104DE1"/>
    <w:rsid w:val="00121F86"/>
    <w:rsid w:val="00175694"/>
    <w:rsid w:val="00177DAB"/>
    <w:rsid w:val="002009B2"/>
    <w:rsid w:val="00207B59"/>
    <w:rsid w:val="00212207"/>
    <w:rsid w:val="00235398"/>
    <w:rsid w:val="00281807"/>
    <w:rsid w:val="00295D53"/>
    <w:rsid w:val="002A6B9D"/>
    <w:rsid w:val="002C101C"/>
    <w:rsid w:val="002D61E3"/>
    <w:rsid w:val="00322EFC"/>
    <w:rsid w:val="003716EA"/>
    <w:rsid w:val="00382F89"/>
    <w:rsid w:val="003A5A09"/>
    <w:rsid w:val="003B0EE3"/>
    <w:rsid w:val="003F7DBE"/>
    <w:rsid w:val="00402CEF"/>
    <w:rsid w:val="00423B1A"/>
    <w:rsid w:val="00432A5B"/>
    <w:rsid w:val="004473B8"/>
    <w:rsid w:val="004C0825"/>
    <w:rsid w:val="005825F1"/>
    <w:rsid w:val="00583CD8"/>
    <w:rsid w:val="005B4F22"/>
    <w:rsid w:val="005D09D0"/>
    <w:rsid w:val="00613EFB"/>
    <w:rsid w:val="00622ECD"/>
    <w:rsid w:val="00644947"/>
    <w:rsid w:val="006C5F92"/>
    <w:rsid w:val="006E6ACA"/>
    <w:rsid w:val="006F07A9"/>
    <w:rsid w:val="007231FE"/>
    <w:rsid w:val="00736290"/>
    <w:rsid w:val="00743B1B"/>
    <w:rsid w:val="007515BA"/>
    <w:rsid w:val="0078647D"/>
    <w:rsid w:val="007C46E2"/>
    <w:rsid w:val="0080472B"/>
    <w:rsid w:val="00851337"/>
    <w:rsid w:val="008631AB"/>
    <w:rsid w:val="008721C2"/>
    <w:rsid w:val="008810EB"/>
    <w:rsid w:val="008B56E0"/>
    <w:rsid w:val="008B5FA2"/>
    <w:rsid w:val="009341CE"/>
    <w:rsid w:val="009532DA"/>
    <w:rsid w:val="00986CB1"/>
    <w:rsid w:val="009C3E68"/>
    <w:rsid w:val="009F43EC"/>
    <w:rsid w:val="009F562D"/>
    <w:rsid w:val="00A84BA4"/>
    <w:rsid w:val="00AA62A3"/>
    <w:rsid w:val="00AD5236"/>
    <w:rsid w:val="00AF3B67"/>
    <w:rsid w:val="00B51F4B"/>
    <w:rsid w:val="00B55E48"/>
    <w:rsid w:val="00B71177"/>
    <w:rsid w:val="00B74D8F"/>
    <w:rsid w:val="00BE768B"/>
    <w:rsid w:val="00C83387"/>
    <w:rsid w:val="00C84898"/>
    <w:rsid w:val="00C9265E"/>
    <w:rsid w:val="00D01A72"/>
    <w:rsid w:val="00D25D9A"/>
    <w:rsid w:val="00D80EE7"/>
    <w:rsid w:val="00D85892"/>
    <w:rsid w:val="00DA40E0"/>
    <w:rsid w:val="00DB0185"/>
    <w:rsid w:val="00DB2D7D"/>
    <w:rsid w:val="00DD5823"/>
    <w:rsid w:val="00DF41BE"/>
    <w:rsid w:val="00E0621C"/>
    <w:rsid w:val="00E229EB"/>
    <w:rsid w:val="00E326CA"/>
    <w:rsid w:val="00E3708A"/>
    <w:rsid w:val="00E6288F"/>
    <w:rsid w:val="00E96D95"/>
    <w:rsid w:val="00EC67F0"/>
    <w:rsid w:val="00ED71FA"/>
    <w:rsid w:val="00EE5E68"/>
    <w:rsid w:val="00EE7E82"/>
    <w:rsid w:val="00F01771"/>
    <w:rsid w:val="00F1759D"/>
    <w:rsid w:val="00F22AD5"/>
    <w:rsid w:val="00F63AE3"/>
    <w:rsid w:val="00F66FA7"/>
    <w:rsid w:val="00F67653"/>
    <w:rsid w:val="00F7304B"/>
    <w:rsid w:val="00F74452"/>
    <w:rsid w:val="00FB13B8"/>
    <w:rsid w:val="00FB6296"/>
    <w:rsid w:val="00FD60AE"/>
    <w:rsid w:val="00FE6B2B"/>
    <w:rsid w:val="00FE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BAB01E8"/>
  <w15:chartTrackingRefBased/>
  <w15:docId w15:val="{8304A08B-FECC-49E7-BC65-3F55B6952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AB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5B4F22"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A84BA4"/>
    <w:pPr>
      <w:keepLines/>
      <w:numPr>
        <w:ilvl w:val="1"/>
        <w:numId w:val="6"/>
      </w:numPr>
      <w:pBdr>
        <w:top w:val="none" w:sz="0" w:space="0" w:color="auto"/>
      </w:pBdr>
      <w:spacing w:before="180"/>
      <w:outlineLvl w:val="1"/>
    </w:pPr>
    <w:rPr>
      <w:rFonts w:eastAsia="SimSun" w:cs="Times New Roman"/>
      <w:bCs w:val="0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AF3B6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AF3B6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A84BA4"/>
    <w:pPr>
      <w:numPr>
        <w:ilvl w:val="5"/>
        <w:numId w:val="6"/>
      </w:numPr>
      <w:spacing w:before="120" w:after="180"/>
      <w:outlineLvl w:val="4"/>
    </w:pPr>
    <w:rPr>
      <w:rFonts w:ascii="Arial" w:eastAsia="SimSun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84BA4"/>
    <w:pPr>
      <w:keepNext/>
      <w:keepLines/>
      <w:tabs>
        <w:tab w:val="num" w:pos="1800"/>
      </w:tabs>
      <w:spacing w:before="120" w:after="180"/>
      <w:ind w:left="1985" w:hanging="1985"/>
      <w:outlineLvl w:val="5"/>
    </w:pPr>
    <w:rPr>
      <w:rFonts w:ascii="Arial" w:eastAsia="SimSun" w:hAnsi="Arial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A84BA4"/>
    <w:pPr>
      <w:keepNext/>
      <w:keepLines/>
      <w:numPr>
        <w:ilvl w:val="6"/>
        <w:numId w:val="6"/>
      </w:numPr>
      <w:spacing w:before="120" w:after="180"/>
      <w:outlineLvl w:val="6"/>
    </w:pPr>
    <w:rPr>
      <w:rFonts w:ascii="Arial" w:eastAsia="SimSun" w:hAnsi="Arial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A84BA4"/>
    <w:pPr>
      <w:keepLines/>
      <w:numPr>
        <w:ilvl w:val="7"/>
        <w:numId w:val="6"/>
      </w:numPr>
      <w:spacing w:before="240"/>
      <w:outlineLvl w:val="7"/>
    </w:pPr>
    <w:rPr>
      <w:rFonts w:eastAsia="SimSun" w:cs="Times New Roman"/>
      <w:bCs w:val="0"/>
      <w:szCs w:val="20"/>
      <w:lang w:val="en-GB" w:eastAsia="en-US"/>
    </w:rPr>
  </w:style>
  <w:style w:type="paragraph" w:styleId="Heading9">
    <w:name w:val="heading 9"/>
    <w:basedOn w:val="Heading8"/>
    <w:next w:val="Normal"/>
    <w:link w:val="Heading9Char"/>
    <w:qFormat/>
    <w:rsid w:val="00A84BA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B4F22"/>
    <w:rPr>
      <w:rFonts w:ascii="Arial" w:eastAsia="MS Mincho" w:hAnsi="Arial" w:cs="Arial"/>
      <w:bCs/>
      <w:sz w:val="36"/>
      <w:szCs w:val="32"/>
      <w:lang w:val="en-US" w:eastAsia="ja-JP"/>
    </w:rPr>
  </w:style>
  <w:style w:type="paragraph" w:customStyle="1" w:styleId="3GPPHeader">
    <w:name w:val="3GPP_Header"/>
    <w:basedOn w:val="Normal"/>
    <w:link w:val="3GPPHeaderChar"/>
    <w:qFormat/>
    <w:rsid w:val="005B4F2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qFormat/>
    <w:rsid w:val="005B4F22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5B4F22"/>
    <w:rPr>
      <w:rFonts w:ascii="Arial" w:eastAsia="MS Mincho" w:hAnsi="Arial" w:cs="Times New Roman"/>
      <w:sz w:val="20"/>
      <w:szCs w:val="20"/>
    </w:rPr>
  </w:style>
  <w:style w:type="character" w:customStyle="1" w:styleId="3GPPHeaderChar">
    <w:name w:val="3GPP_Header Char"/>
    <w:link w:val="3GPPHeader"/>
    <w:rsid w:val="005B4F22"/>
    <w:rPr>
      <w:rFonts w:ascii="Times New Roman" w:eastAsia="MS Mincho" w:hAnsi="Times New Roman" w:cs="Times New Roman"/>
      <w:b/>
      <w:sz w:val="24"/>
      <w:szCs w:val="24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721C2"/>
    <w:pPr>
      <w:ind w:left="720"/>
      <w:contextualSpacing/>
    </w:pPr>
  </w:style>
  <w:style w:type="paragraph" w:styleId="Revision">
    <w:name w:val="Revision"/>
    <w:hidden/>
    <w:uiPriority w:val="99"/>
    <w:semiHidden/>
    <w:rsid w:val="009C3E68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AF3B6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AF3B67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character" w:customStyle="1" w:styleId="THChar">
    <w:name w:val="TH Char"/>
    <w:link w:val="TH"/>
    <w:qFormat/>
    <w:rsid w:val="00AF3B67"/>
    <w:rPr>
      <w:rFonts w:ascii="Arial" w:hAnsi="Arial"/>
      <w:b/>
    </w:rPr>
  </w:style>
  <w:style w:type="character" w:customStyle="1" w:styleId="TFChar">
    <w:name w:val="TF Char"/>
    <w:link w:val="TF"/>
    <w:qFormat/>
    <w:rsid w:val="00AF3B67"/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rsid w:val="00AF3B6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F3B67"/>
    <w:pPr>
      <w:keepNext/>
      <w:keepLines/>
      <w:spacing w:before="60" w:after="180"/>
      <w:jc w:val="center"/>
    </w:pPr>
    <w:rPr>
      <w:rFonts w:ascii="Arial" w:eastAsiaTheme="minorHAnsi" w:hAnsi="Arial" w:cstheme="minorBidi"/>
      <w:b/>
      <w:szCs w:val="22"/>
      <w:lang w:val="en-GB" w:eastAsia="en-US"/>
    </w:rPr>
  </w:style>
  <w:style w:type="paragraph" w:customStyle="1" w:styleId="FirstChange">
    <w:name w:val="First Change"/>
    <w:basedOn w:val="Normal"/>
    <w:qFormat/>
    <w:rsid w:val="00F63AE3"/>
    <w:pPr>
      <w:spacing w:after="180"/>
      <w:jc w:val="center"/>
    </w:pPr>
    <w:rPr>
      <w:rFonts w:eastAsia="Times New Roman"/>
      <w:color w:val="FF000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644947"/>
    <w:rPr>
      <w:rFonts w:ascii="Courier New" w:hAnsi="Courier New"/>
      <w:sz w:val="16"/>
      <w:lang w:val="en-US"/>
    </w:rPr>
  </w:style>
  <w:style w:type="paragraph" w:customStyle="1" w:styleId="PL">
    <w:name w:val="PL"/>
    <w:link w:val="PLChar"/>
    <w:qFormat/>
    <w:rsid w:val="006449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US"/>
    </w:rPr>
  </w:style>
  <w:style w:type="character" w:customStyle="1" w:styleId="Heading2Char">
    <w:name w:val="Heading 2 Char"/>
    <w:basedOn w:val="DefaultParagraphFont"/>
    <w:link w:val="Heading2"/>
    <w:rsid w:val="00A84BA4"/>
    <w:rPr>
      <w:rFonts w:ascii="Arial" w:eastAsia="SimSun" w:hAnsi="Arial" w:cs="Times New Roman"/>
      <w:sz w:val="32"/>
      <w:szCs w:val="20"/>
    </w:rPr>
  </w:style>
  <w:style w:type="character" w:customStyle="1" w:styleId="Heading5Char">
    <w:name w:val="Heading 5 Char"/>
    <w:basedOn w:val="DefaultParagraphFont"/>
    <w:link w:val="Heading5"/>
    <w:rsid w:val="00A84BA4"/>
    <w:rPr>
      <w:rFonts w:ascii="Arial" w:eastAsia="SimSu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A84BA4"/>
    <w:rPr>
      <w:rFonts w:ascii="Arial" w:eastAsia="SimSu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A84BA4"/>
    <w:rPr>
      <w:rFonts w:ascii="Arial" w:eastAsia="SimSu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A84BA4"/>
    <w:rPr>
      <w:rFonts w:ascii="Arial" w:eastAsia="SimSu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A84BA4"/>
    <w:rPr>
      <w:rFonts w:ascii="Arial" w:eastAsia="SimSun" w:hAnsi="Arial" w:cs="Times New Roman"/>
      <w:sz w:val="36"/>
      <w:szCs w:val="20"/>
    </w:rPr>
  </w:style>
  <w:style w:type="paragraph" w:styleId="BalloonText">
    <w:name w:val="Balloon Text"/>
    <w:basedOn w:val="Normal"/>
    <w:link w:val="BalloonTextChar"/>
    <w:uiPriority w:val="99"/>
    <w:rsid w:val="00A84BA4"/>
    <w:pPr>
      <w:spacing w:after="0"/>
    </w:pPr>
    <w:rPr>
      <w:rFonts w:ascii="Microsoft YaHei UI" w:eastAsia="Microsoft YaHei UI"/>
      <w:sz w:val="18"/>
      <w:szCs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84BA4"/>
    <w:rPr>
      <w:rFonts w:ascii="Microsoft YaHei UI" w:eastAsia="Microsoft YaHei UI" w:hAnsi="Times New Roman" w:cs="Times New Roman"/>
      <w:sz w:val="18"/>
      <w:szCs w:val="18"/>
    </w:rPr>
  </w:style>
  <w:style w:type="character" w:customStyle="1" w:styleId="TALChar">
    <w:name w:val="TAL Char"/>
    <w:link w:val="TAL"/>
    <w:qFormat/>
    <w:rsid w:val="00A84BA4"/>
    <w:rPr>
      <w:rFonts w:ascii="Arial" w:hAnsi="Arial"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84BA4"/>
    <w:pPr>
      <w:tabs>
        <w:tab w:val="center" w:pos="4320"/>
        <w:tab w:val="right" w:pos="8640"/>
      </w:tabs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84BA4"/>
    <w:rPr>
      <w:rFonts w:ascii="Times New Roman" w:eastAsia="SimSu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A84BA4"/>
    <w:pPr>
      <w:tabs>
        <w:tab w:val="center" w:pos="4320"/>
        <w:tab w:val="right" w:pos="8640"/>
      </w:tabs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84BA4"/>
    <w:rPr>
      <w:rFonts w:ascii="Times New Roman" w:eastAsia="SimSun" w:hAnsi="Times New Roman" w:cs="Times New Roman"/>
      <w:sz w:val="20"/>
      <w:szCs w:val="20"/>
    </w:rPr>
  </w:style>
  <w:style w:type="paragraph" w:customStyle="1" w:styleId="H6">
    <w:name w:val="H6"/>
    <w:basedOn w:val="Heading5"/>
    <w:next w:val="Normal"/>
    <w:link w:val="H6Char"/>
    <w:rsid w:val="00A84BA4"/>
    <w:pPr>
      <w:numPr>
        <w:ilvl w:val="0"/>
        <w:numId w:val="0"/>
      </w:num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character" w:styleId="CommentReference">
    <w:name w:val="annotation reference"/>
    <w:qFormat/>
    <w:rsid w:val="00A84BA4"/>
    <w:rPr>
      <w:sz w:val="16"/>
    </w:rPr>
  </w:style>
  <w:style w:type="paragraph" w:styleId="TOC9">
    <w:name w:val="toc 9"/>
    <w:basedOn w:val="TOC8"/>
    <w:uiPriority w:val="39"/>
    <w:rsid w:val="00A84BA4"/>
    <w:pPr>
      <w:ind w:left="1418" w:hanging="1418"/>
    </w:pPr>
  </w:style>
  <w:style w:type="paragraph" w:styleId="TOC8">
    <w:name w:val="toc 8"/>
    <w:basedOn w:val="TOC1"/>
    <w:uiPriority w:val="39"/>
    <w:rsid w:val="00A84BA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84B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ko-KR"/>
    </w:rPr>
  </w:style>
  <w:style w:type="paragraph" w:styleId="TOC5">
    <w:name w:val="toc 5"/>
    <w:basedOn w:val="TOC4"/>
    <w:uiPriority w:val="39"/>
    <w:rsid w:val="00A84BA4"/>
    <w:pPr>
      <w:ind w:left="1701" w:hanging="1701"/>
    </w:pPr>
  </w:style>
  <w:style w:type="character" w:customStyle="1" w:styleId="TACChar">
    <w:name w:val="TAC Char"/>
    <w:basedOn w:val="TALChar"/>
    <w:link w:val="TAC"/>
    <w:qFormat/>
    <w:rsid w:val="00A84BA4"/>
    <w:rPr>
      <w:rFonts w:ascii="Arial" w:hAnsi="Arial"/>
      <w:sz w:val="18"/>
    </w:rPr>
  </w:style>
  <w:style w:type="character" w:customStyle="1" w:styleId="CommentTextChar">
    <w:name w:val="Comment Text Char"/>
    <w:link w:val="CommentText"/>
    <w:qFormat/>
    <w:rsid w:val="00A84BA4"/>
  </w:style>
  <w:style w:type="paragraph" w:styleId="TOC4">
    <w:name w:val="toc 4"/>
    <w:basedOn w:val="TOC3"/>
    <w:uiPriority w:val="39"/>
    <w:rsid w:val="00A84BA4"/>
    <w:pPr>
      <w:ind w:left="1418" w:hanging="1418"/>
    </w:pPr>
  </w:style>
  <w:style w:type="character" w:customStyle="1" w:styleId="NOChar">
    <w:name w:val="NO Char"/>
    <w:link w:val="NO"/>
    <w:qFormat/>
    <w:rsid w:val="00A84BA4"/>
  </w:style>
  <w:style w:type="paragraph" w:styleId="TOC3">
    <w:name w:val="toc 3"/>
    <w:basedOn w:val="TOC2"/>
    <w:uiPriority w:val="39"/>
    <w:rsid w:val="00A84BA4"/>
    <w:pPr>
      <w:ind w:left="1134" w:hanging="1134"/>
    </w:pPr>
  </w:style>
  <w:style w:type="paragraph" w:styleId="TOC2">
    <w:name w:val="toc 2"/>
    <w:basedOn w:val="TOC1"/>
    <w:uiPriority w:val="39"/>
    <w:rsid w:val="00A84BA4"/>
    <w:pPr>
      <w:keepNext w:val="0"/>
      <w:spacing w:before="0"/>
      <w:ind w:left="851" w:hanging="851"/>
    </w:pPr>
    <w:rPr>
      <w:sz w:val="20"/>
    </w:rPr>
  </w:style>
  <w:style w:type="character" w:customStyle="1" w:styleId="EditorsNoteChar">
    <w:name w:val="Editor's Note Char"/>
    <w:aliases w:val="EN Char"/>
    <w:link w:val="EditorsNote"/>
    <w:qFormat/>
    <w:rsid w:val="00A84BA4"/>
    <w:rPr>
      <w:color w:val="FF0000"/>
    </w:rPr>
  </w:style>
  <w:style w:type="paragraph" w:styleId="TOC6">
    <w:name w:val="toc 6"/>
    <w:basedOn w:val="TOC5"/>
    <w:next w:val="Normal"/>
    <w:uiPriority w:val="39"/>
    <w:rsid w:val="00A84BA4"/>
    <w:pPr>
      <w:ind w:left="1985" w:hanging="1985"/>
    </w:pPr>
  </w:style>
  <w:style w:type="character" w:customStyle="1" w:styleId="CommentSubjectChar">
    <w:name w:val="Comment Subject Char"/>
    <w:basedOn w:val="CommentTextChar"/>
    <w:link w:val="CommentSubject"/>
    <w:rsid w:val="00A84BA4"/>
  </w:style>
  <w:style w:type="character" w:customStyle="1" w:styleId="B1Char1">
    <w:name w:val="B1 Char1"/>
    <w:link w:val="B1"/>
    <w:qFormat/>
    <w:rsid w:val="00A84BA4"/>
  </w:style>
  <w:style w:type="paragraph" w:styleId="TOC7">
    <w:name w:val="toc 7"/>
    <w:basedOn w:val="TOC6"/>
    <w:next w:val="Normal"/>
    <w:uiPriority w:val="39"/>
    <w:rsid w:val="00A84BA4"/>
    <w:pPr>
      <w:ind w:left="2268" w:hanging="2268"/>
    </w:pPr>
  </w:style>
  <w:style w:type="paragraph" w:customStyle="1" w:styleId="Guidance">
    <w:name w:val="Guidance"/>
    <w:basedOn w:val="Normal"/>
    <w:rsid w:val="00A84BA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i/>
      <w:color w:val="0000FF"/>
      <w:sz w:val="20"/>
      <w:szCs w:val="20"/>
      <w:lang w:val="en-GB" w:eastAsia="ko-KR"/>
    </w:rPr>
  </w:style>
  <w:style w:type="character" w:customStyle="1" w:styleId="B1Char">
    <w:name w:val="B1 Char"/>
    <w:qFormat/>
    <w:rsid w:val="00A84BA4"/>
  </w:style>
  <w:style w:type="character" w:customStyle="1" w:styleId="TAHChar">
    <w:name w:val="TAH Char"/>
    <w:link w:val="TAH"/>
    <w:qFormat/>
    <w:rsid w:val="00A84BA4"/>
    <w:rPr>
      <w:rFonts w:ascii="Arial" w:hAnsi="Arial"/>
      <w:b/>
      <w:sz w:val="18"/>
    </w:rPr>
  </w:style>
  <w:style w:type="character" w:customStyle="1" w:styleId="TFZchn">
    <w:name w:val="TF Zchn"/>
    <w:rsid w:val="00A84BA4"/>
    <w:rPr>
      <w:rFonts w:ascii="Arial" w:hAnsi="Arial"/>
      <w:b/>
    </w:rPr>
  </w:style>
  <w:style w:type="character" w:customStyle="1" w:styleId="ZGSM">
    <w:name w:val="ZGSM"/>
    <w:rsid w:val="00A84BA4"/>
  </w:style>
  <w:style w:type="character" w:styleId="Emphasis">
    <w:name w:val="Emphasis"/>
    <w:qFormat/>
    <w:rsid w:val="00A84BA4"/>
    <w:rPr>
      <w:i/>
      <w:iCs/>
    </w:rPr>
  </w:style>
  <w:style w:type="character" w:styleId="Hyperlink">
    <w:name w:val="Hyperlink"/>
    <w:unhideWhenUsed/>
    <w:rsid w:val="00A84BA4"/>
    <w:rPr>
      <w:strike w:val="0"/>
      <w:dstrike w:val="0"/>
      <w:color w:val="464E90"/>
      <w:u w:val="none"/>
      <w:effect w:val="none"/>
    </w:rPr>
  </w:style>
  <w:style w:type="paragraph" w:customStyle="1" w:styleId="NW">
    <w:name w:val="NW"/>
    <w:basedOn w:val="NO"/>
    <w:rsid w:val="00A84BA4"/>
    <w:pPr>
      <w:spacing w:after="0"/>
    </w:pPr>
  </w:style>
  <w:style w:type="character" w:customStyle="1" w:styleId="msoins0">
    <w:name w:val="msoins"/>
    <w:rsid w:val="00A84BA4"/>
  </w:style>
  <w:style w:type="character" w:customStyle="1" w:styleId="B2Char">
    <w:name w:val="B2 Char"/>
    <w:rsid w:val="00A84BA4"/>
  </w:style>
  <w:style w:type="character" w:customStyle="1" w:styleId="TALCar">
    <w:name w:val="TAL Car"/>
    <w:qFormat/>
    <w:rsid w:val="00A84BA4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A84BA4"/>
    <w:rPr>
      <w:lang w:val="en-GB" w:eastAsia="en-US"/>
    </w:rPr>
  </w:style>
  <w:style w:type="paragraph" w:styleId="List">
    <w:name w:val="List"/>
    <w:basedOn w:val="Normal"/>
    <w:link w:val="ListChar"/>
    <w:uiPriority w:val="99"/>
    <w:rsid w:val="00A84BA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D">
    <w:name w:val="ZD"/>
    <w:rsid w:val="00A84BA4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sz w:val="32"/>
      <w:szCs w:val="20"/>
      <w:lang w:val="en-US"/>
    </w:rPr>
  </w:style>
  <w:style w:type="paragraph" w:styleId="List2">
    <w:name w:val="List 2"/>
    <w:basedOn w:val="List"/>
    <w:rsid w:val="00A84BA4"/>
    <w:pPr>
      <w:ind w:left="851"/>
    </w:pPr>
  </w:style>
  <w:style w:type="paragraph" w:styleId="List3">
    <w:name w:val="List 3"/>
    <w:basedOn w:val="List2"/>
    <w:rsid w:val="00A84BA4"/>
    <w:pPr>
      <w:ind w:left="1135"/>
    </w:pPr>
  </w:style>
  <w:style w:type="paragraph" w:styleId="List4">
    <w:name w:val="List 4"/>
    <w:basedOn w:val="List3"/>
    <w:rsid w:val="00A84BA4"/>
    <w:pPr>
      <w:ind w:left="1418"/>
    </w:pPr>
  </w:style>
  <w:style w:type="paragraph" w:styleId="List5">
    <w:name w:val="List 5"/>
    <w:basedOn w:val="List4"/>
    <w:rsid w:val="00A84BA4"/>
    <w:pPr>
      <w:ind w:left="1702"/>
    </w:pPr>
  </w:style>
  <w:style w:type="character" w:styleId="FootnoteReference">
    <w:name w:val="footnote reference"/>
    <w:rsid w:val="00A84BA4"/>
    <w:rPr>
      <w:b/>
      <w:position w:val="6"/>
      <w:sz w:val="16"/>
    </w:rPr>
  </w:style>
  <w:style w:type="paragraph" w:customStyle="1" w:styleId="FP">
    <w:name w:val="FP"/>
    <w:basedOn w:val="Normal"/>
    <w:rsid w:val="00A84BA4"/>
    <w:pPr>
      <w:spacing w:after="0"/>
    </w:pPr>
    <w:rPr>
      <w:rFonts w:eastAsia="SimSun"/>
      <w:sz w:val="20"/>
      <w:szCs w:val="20"/>
      <w:lang w:val="en-GB" w:eastAsia="en-US"/>
    </w:rPr>
  </w:style>
  <w:style w:type="paragraph" w:styleId="FootnoteText">
    <w:name w:val="footnote text"/>
    <w:basedOn w:val="Normal"/>
    <w:link w:val="FootnoteTextChar"/>
    <w:rsid w:val="00A84BA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A84BA4"/>
    <w:rPr>
      <w:rFonts w:ascii="Times New Roman" w:eastAsia="Times New Roman" w:hAnsi="Times New Roman" w:cs="Times New Roman"/>
      <w:sz w:val="16"/>
      <w:szCs w:val="20"/>
      <w:lang w:eastAsia="ko-KR"/>
    </w:rPr>
  </w:style>
  <w:style w:type="paragraph" w:styleId="CommentText">
    <w:name w:val="annotation text"/>
    <w:basedOn w:val="Normal"/>
    <w:link w:val="CommentTextChar"/>
    <w:qFormat/>
    <w:rsid w:val="00A84BA4"/>
    <w:pPr>
      <w:spacing w:before="120" w:after="0"/>
    </w:pPr>
    <w:rPr>
      <w:rFonts w:asciiTheme="minorHAnsi" w:eastAsiaTheme="minorHAnsi" w:hAnsiTheme="minorHAnsi" w:cstheme="minorBidi"/>
      <w:szCs w:val="22"/>
      <w:lang w:val="en-GB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A84BA4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customStyle="1" w:styleId="ZG">
    <w:name w:val="ZG"/>
    <w:rsid w:val="00A84BA4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SimSun" w:hAnsi="Arial" w:cs="Times New Roman"/>
      <w:sz w:val="20"/>
      <w:szCs w:val="20"/>
      <w:lang w:val="en-US"/>
    </w:rPr>
  </w:style>
  <w:style w:type="paragraph" w:styleId="Index1">
    <w:name w:val="index 1"/>
    <w:basedOn w:val="Normal"/>
    <w:rsid w:val="00A84BA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Index2">
    <w:name w:val="index 2"/>
    <w:basedOn w:val="Index1"/>
    <w:rsid w:val="00A84BA4"/>
    <w:pPr>
      <w:ind w:left="284"/>
    </w:pPr>
  </w:style>
  <w:style w:type="paragraph" w:styleId="ListBullet">
    <w:name w:val="List Bullet"/>
    <w:basedOn w:val="List"/>
    <w:qFormat/>
    <w:rsid w:val="00A84BA4"/>
  </w:style>
  <w:style w:type="paragraph" w:customStyle="1" w:styleId="NO">
    <w:name w:val="NO"/>
    <w:basedOn w:val="Normal"/>
    <w:link w:val="NOChar"/>
    <w:qFormat/>
    <w:rsid w:val="00A84BA4"/>
    <w:pPr>
      <w:keepLines/>
      <w:spacing w:after="180"/>
      <w:ind w:left="1135" w:hanging="851"/>
    </w:pPr>
    <w:rPr>
      <w:rFonts w:asciiTheme="minorHAnsi" w:eastAsiaTheme="minorHAnsi" w:hAnsiTheme="minorHAnsi" w:cstheme="minorBidi"/>
      <w:szCs w:val="22"/>
      <w:lang w:val="en-GB" w:eastAsia="en-US"/>
    </w:rPr>
  </w:style>
  <w:style w:type="paragraph" w:customStyle="1" w:styleId="B3">
    <w:name w:val="B3"/>
    <w:basedOn w:val="Normal"/>
    <w:link w:val="B3Char"/>
    <w:rsid w:val="00A84BA4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styleId="ListBullet2">
    <w:name w:val="List Bullet 2"/>
    <w:basedOn w:val="ListBullet"/>
    <w:rsid w:val="00A84BA4"/>
    <w:pPr>
      <w:ind w:left="851"/>
    </w:pPr>
  </w:style>
  <w:style w:type="paragraph" w:customStyle="1" w:styleId="ZH">
    <w:name w:val="ZH"/>
    <w:rsid w:val="00A84BA4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SimSun" w:hAnsi="Arial" w:cs="Times New Roman"/>
      <w:sz w:val="20"/>
      <w:szCs w:val="20"/>
      <w:lang w:val="en-US"/>
    </w:rPr>
  </w:style>
  <w:style w:type="paragraph" w:customStyle="1" w:styleId="LD">
    <w:name w:val="LD"/>
    <w:rsid w:val="00A84BA4"/>
    <w:pPr>
      <w:keepNext/>
      <w:keepLines/>
      <w:spacing w:after="0" w:line="180" w:lineRule="exact"/>
    </w:pPr>
    <w:rPr>
      <w:rFonts w:ascii="Courier New" w:eastAsia="SimSun" w:hAnsi="Courier New" w:cs="Times New Roman"/>
      <w:sz w:val="20"/>
      <w:szCs w:val="20"/>
      <w:lang w:val="en-US"/>
    </w:rPr>
  </w:style>
  <w:style w:type="paragraph" w:styleId="ListBullet3">
    <w:name w:val="List Bullet 3"/>
    <w:basedOn w:val="ListBullet2"/>
    <w:rsid w:val="00A84BA4"/>
    <w:pPr>
      <w:ind w:left="1135"/>
    </w:pPr>
  </w:style>
  <w:style w:type="paragraph" w:styleId="ListBullet4">
    <w:name w:val="List Bullet 4"/>
    <w:basedOn w:val="ListBullet3"/>
    <w:rsid w:val="00A84BA4"/>
    <w:pPr>
      <w:ind w:left="1418"/>
    </w:pPr>
  </w:style>
  <w:style w:type="paragraph" w:styleId="ListBullet5">
    <w:name w:val="List Bullet 5"/>
    <w:basedOn w:val="ListBullet4"/>
    <w:rsid w:val="00A84BA4"/>
    <w:pPr>
      <w:ind w:left="1702"/>
    </w:pPr>
  </w:style>
  <w:style w:type="paragraph" w:styleId="ListNumber">
    <w:name w:val="List Number"/>
    <w:basedOn w:val="List"/>
    <w:rsid w:val="00A84BA4"/>
  </w:style>
  <w:style w:type="paragraph" w:styleId="ListNumber2">
    <w:name w:val="List Number 2"/>
    <w:basedOn w:val="ListNumber"/>
    <w:rsid w:val="00A84BA4"/>
    <w:pPr>
      <w:ind w:left="851"/>
    </w:pPr>
  </w:style>
  <w:style w:type="paragraph" w:customStyle="1" w:styleId="tdoc-header">
    <w:name w:val="tdoc-header"/>
    <w:rsid w:val="00A84BA4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styleId="FollowedHyperlink">
    <w:name w:val="FollowedHyperlink"/>
    <w:rsid w:val="00A84BA4"/>
    <w:rPr>
      <w:color w:val="800080"/>
      <w:u w:val="single"/>
    </w:rPr>
  </w:style>
  <w:style w:type="paragraph" w:customStyle="1" w:styleId="Standard1">
    <w:name w:val="Standard1"/>
    <w:basedOn w:val="Normal"/>
    <w:link w:val="StandardZchn"/>
    <w:rsid w:val="00A84B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2"/>
      <w:lang w:val="en-GB" w:eastAsia="en-GB"/>
    </w:rPr>
  </w:style>
  <w:style w:type="character" w:customStyle="1" w:styleId="StandardZchn">
    <w:name w:val="Standard Zchn"/>
    <w:link w:val="Standard1"/>
    <w:rsid w:val="00A84BA4"/>
    <w:rPr>
      <w:rFonts w:ascii="Times New Roman" w:eastAsia="Times New Roman" w:hAnsi="Times New Roman" w:cs="Times New Roman"/>
      <w:sz w:val="20"/>
      <w:lang w:eastAsia="en-GB"/>
    </w:rPr>
  </w:style>
  <w:style w:type="paragraph" w:customStyle="1" w:styleId="CharCharChar">
    <w:name w:val="Char Char Char"/>
    <w:basedOn w:val="Normal"/>
    <w:next w:val="Normal"/>
    <w:semiHidden/>
    <w:rsid w:val="00A84BA4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 w:val="20"/>
      <w:szCs w:val="20"/>
      <w:lang w:val="en-GB" w:eastAsia="zh-CN"/>
    </w:rPr>
  </w:style>
  <w:style w:type="paragraph" w:customStyle="1" w:styleId="pl0">
    <w:name w:val="pl"/>
    <w:basedOn w:val="Normal"/>
    <w:rsid w:val="00A84B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B1">
    <w:name w:val="B1"/>
    <w:basedOn w:val="Normal"/>
    <w:link w:val="B1Char1"/>
    <w:qFormat/>
    <w:rsid w:val="00A84BA4"/>
    <w:pPr>
      <w:spacing w:after="180"/>
      <w:ind w:left="568" w:hanging="284"/>
    </w:pPr>
    <w:rPr>
      <w:rFonts w:asciiTheme="minorHAnsi" w:eastAsiaTheme="minorHAnsi" w:hAnsiTheme="minorHAnsi" w:cstheme="minorBidi"/>
      <w:szCs w:val="22"/>
      <w:lang w:val="en-GB" w:eastAsia="en-US"/>
    </w:rPr>
  </w:style>
  <w:style w:type="paragraph" w:customStyle="1" w:styleId="INDENT2">
    <w:name w:val="INDENT2"/>
    <w:basedOn w:val="Normal"/>
    <w:rsid w:val="00A84BA4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BodyText">
    <w:name w:val="Body Text"/>
    <w:basedOn w:val="Normal"/>
    <w:link w:val="BodyTextChar"/>
    <w:rsid w:val="00A84BA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84BA4"/>
    <w:rPr>
      <w:rFonts w:ascii="Times New Roman" w:eastAsia="Times New Roman" w:hAnsi="Times New Roman" w:cs="Times New Roman"/>
      <w:sz w:val="20"/>
      <w:szCs w:val="20"/>
      <w:lang w:val="x-none" w:eastAsia="en-GB"/>
    </w:rPr>
  </w:style>
  <w:style w:type="paragraph" w:customStyle="1" w:styleId="ZB">
    <w:name w:val="ZB"/>
    <w:rsid w:val="00A84BA4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SimSun" w:hAnsi="Arial" w:cs="Times New Roman"/>
      <w:i/>
      <w:sz w:val="20"/>
      <w:szCs w:val="20"/>
      <w:lang w:val="en-US"/>
    </w:rPr>
  </w:style>
  <w:style w:type="paragraph" w:customStyle="1" w:styleId="SpecText">
    <w:name w:val="SpecText"/>
    <w:basedOn w:val="Normal"/>
    <w:rsid w:val="00A84BA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A84BA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A84BA4"/>
    <w:pPr>
      <w:spacing w:before="0" w:after="180"/>
    </w:pPr>
  </w:style>
  <w:style w:type="character" w:customStyle="1" w:styleId="CommentSubjectChar1">
    <w:name w:val="Comment Subject Char1"/>
    <w:basedOn w:val="CommentTextChar1"/>
    <w:uiPriority w:val="99"/>
    <w:semiHidden/>
    <w:rsid w:val="00A84BA4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character" w:customStyle="1" w:styleId="msoins1">
    <w:name w:val="msoins1"/>
    <w:rsid w:val="00A84BA4"/>
  </w:style>
  <w:style w:type="paragraph" w:customStyle="1" w:styleId="StyleTALLeft075cm">
    <w:name w:val="Style TAL + Left:  075 cm"/>
    <w:basedOn w:val="TAL"/>
    <w:rsid w:val="00A84BA4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NF">
    <w:name w:val="NF"/>
    <w:basedOn w:val="NO"/>
    <w:rsid w:val="00A84BA4"/>
    <w:pPr>
      <w:keepNext/>
      <w:spacing w:after="0"/>
    </w:pPr>
    <w:rPr>
      <w:rFonts w:ascii="Arial" w:hAnsi="Arial"/>
      <w:sz w:val="18"/>
    </w:rPr>
  </w:style>
  <w:style w:type="paragraph" w:customStyle="1" w:styleId="TALLeft1">
    <w:name w:val="TAL + Left:  1"/>
    <w:aliases w:val="00 cm"/>
    <w:basedOn w:val="TAL"/>
    <w:link w:val="TALLeft100cmCharChar"/>
    <w:rsid w:val="00A84BA4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A84BA4"/>
    <w:rPr>
      <w:rFonts w:ascii="Arial" w:eastAsia="Times New Roman" w:hAnsi="Arial" w:cs="Arial"/>
      <w:sz w:val="18"/>
      <w:szCs w:val="18"/>
      <w:lang w:eastAsia="en-GB"/>
    </w:rPr>
  </w:style>
  <w:style w:type="paragraph" w:customStyle="1" w:styleId="TAR">
    <w:name w:val="TAR"/>
    <w:basedOn w:val="TAL"/>
    <w:rsid w:val="00A84BA4"/>
    <w:pPr>
      <w:jc w:val="right"/>
    </w:pPr>
  </w:style>
  <w:style w:type="paragraph" w:customStyle="1" w:styleId="TALLeft125cm">
    <w:name w:val="TAL + Left: 125 cm"/>
    <w:basedOn w:val="StyleTALLeft075cm"/>
    <w:rsid w:val="00A84BA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A84BA4"/>
    <w:pPr>
      <w:ind w:left="851"/>
    </w:pPr>
    <w:rPr>
      <w:rFonts w:eastAsia="Batang"/>
    </w:rPr>
  </w:style>
  <w:style w:type="paragraph" w:customStyle="1" w:styleId="ZA">
    <w:name w:val="ZA"/>
    <w:rsid w:val="00A84B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sz w:val="40"/>
      <w:szCs w:val="20"/>
      <w:lang w:val="en-US"/>
    </w:rPr>
  </w:style>
  <w:style w:type="paragraph" w:styleId="DocumentMap">
    <w:name w:val="Document Map"/>
    <w:basedOn w:val="Normal"/>
    <w:link w:val="DocumentMapChar"/>
    <w:rsid w:val="00A84BA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eastAsia="Times New Roman" w:hAnsi="Tahoma"/>
      <w:sz w:val="16"/>
      <w:szCs w:val="16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A84BA4"/>
    <w:rPr>
      <w:rFonts w:ascii="Tahoma" w:eastAsia="Times New Roman" w:hAnsi="Tahoma" w:cs="Times New Roman"/>
      <w:sz w:val="16"/>
      <w:szCs w:val="16"/>
      <w:lang w:eastAsia="en-GB"/>
    </w:rPr>
  </w:style>
  <w:style w:type="paragraph" w:customStyle="1" w:styleId="ZU">
    <w:name w:val="ZU"/>
    <w:rsid w:val="00A84BA4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sz w:val="20"/>
      <w:szCs w:val="20"/>
      <w:lang w:val="en-US"/>
    </w:rPr>
  </w:style>
  <w:style w:type="character" w:customStyle="1" w:styleId="TAHCar">
    <w:name w:val="TAH Car"/>
    <w:qFormat/>
    <w:rsid w:val="00A84BA4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A84BA4"/>
    <w:rPr>
      <w:rFonts w:ascii="Arial" w:eastAsia="Times New Roman" w:hAnsi="Arial" w:cs="Times New Roman"/>
      <w:sz w:val="20"/>
      <w:szCs w:val="20"/>
      <w:lang w:eastAsia="ko-K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84B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84BA4"/>
    <w:rPr>
      <w:rFonts w:ascii="Courier New" w:eastAsia="Times New Roman" w:hAnsi="Courier New" w:cs="Courier New"/>
      <w:sz w:val="20"/>
      <w:szCs w:val="20"/>
      <w:lang w:val="en-US" w:eastAsia="ko-KR"/>
    </w:rPr>
  </w:style>
  <w:style w:type="paragraph" w:customStyle="1" w:styleId="tal0">
    <w:name w:val="tal"/>
    <w:basedOn w:val="Normal"/>
    <w:rsid w:val="00A84BA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lang w:eastAsia="zh-CN"/>
    </w:rPr>
  </w:style>
  <w:style w:type="character" w:customStyle="1" w:styleId="NOZchn">
    <w:name w:val="NO Zchn"/>
    <w:locked/>
    <w:rsid w:val="00A84BA4"/>
  </w:style>
  <w:style w:type="paragraph" w:customStyle="1" w:styleId="TALLeft0">
    <w:name w:val="TAL + Left:  0"/>
    <w:aliases w:val="19 cm"/>
    <w:basedOn w:val="Normal"/>
    <w:rsid w:val="00A84BA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rsid w:val="00A84BA4"/>
    <w:rPr>
      <w:rFonts w:ascii="Times New Roman" w:eastAsia="MS Mincho" w:hAnsi="Times New Roman" w:cs="Times New Roman"/>
      <w:szCs w:val="24"/>
      <w:lang w:val="en-US" w:eastAsia="ja-JP"/>
    </w:rPr>
  </w:style>
  <w:style w:type="paragraph" w:customStyle="1" w:styleId="ZV">
    <w:name w:val="ZV"/>
    <w:basedOn w:val="ZU"/>
    <w:rsid w:val="00A84BA4"/>
    <w:pPr>
      <w:framePr w:wrap="notBeside" w:y="16161"/>
    </w:pPr>
  </w:style>
  <w:style w:type="paragraph" w:customStyle="1" w:styleId="20">
    <w:name w:val="编号2"/>
    <w:basedOn w:val="Normal"/>
    <w:rsid w:val="00A84BA4"/>
    <w:pPr>
      <w:tabs>
        <w:tab w:val="num" w:pos="704"/>
      </w:tabs>
      <w:spacing w:after="180"/>
      <w:ind w:left="704" w:hanging="420"/>
    </w:pPr>
    <w:rPr>
      <w:rFonts w:eastAsia="SimSu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84BA4"/>
    <w:pPr>
      <w:tabs>
        <w:tab w:val="num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SimSun"/>
      <w:szCs w:val="20"/>
      <w:lang w:val="en-GB" w:eastAsia="zh-CN"/>
    </w:rPr>
  </w:style>
  <w:style w:type="paragraph" w:customStyle="1" w:styleId="EQ">
    <w:name w:val="EQ"/>
    <w:basedOn w:val="Normal"/>
    <w:next w:val="Normal"/>
    <w:rsid w:val="00A84BA4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val="en-GB" w:eastAsia="en-GB"/>
    </w:rPr>
  </w:style>
  <w:style w:type="paragraph" w:customStyle="1" w:styleId="EX">
    <w:name w:val="EX"/>
    <w:basedOn w:val="Normal"/>
    <w:link w:val="EXChar"/>
    <w:qFormat/>
    <w:rsid w:val="00A84BA4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character" w:customStyle="1" w:styleId="ListChar">
    <w:name w:val="List Char"/>
    <w:link w:val="List"/>
    <w:uiPriority w:val="99"/>
    <w:rsid w:val="00A84BA4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Caption">
    <w:name w:val="caption"/>
    <w:basedOn w:val="Normal"/>
    <w:next w:val="Normal"/>
    <w:qFormat/>
    <w:rsid w:val="00A84BA4"/>
    <w:pPr>
      <w:overflowPunct w:val="0"/>
      <w:autoSpaceDE w:val="0"/>
      <w:autoSpaceDN w:val="0"/>
      <w:adjustRightInd w:val="0"/>
      <w:spacing w:before="120"/>
      <w:textAlignment w:val="baseline"/>
    </w:pPr>
    <w:rPr>
      <w:rFonts w:eastAsia="SimSun"/>
      <w:b/>
      <w:sz w:val="20"/>
      <w:szCs w:val="20"/>
      <w:lang w:eastAsia="en-US"/>
    </w:rPr>
  </w:style>
  <w:style w:type="paragraph" w:customStyle="1" w:styleId="TAH">
    <w:name w:val="TAH"/>
    <w:basedOn w:val="TAC"/>
    <w:link w:val="TAHChar"/>
    <w:qFormat/>
    <w:rsid w:val="00A84BA4"/>
    <w:rPr>
      <w:b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A84BA4"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character" w:customStyle="1" w:styleId="yinbiao">
    <w:name w:val="yinbiao"/>
    <w:rsid w:val="00A84BA4"/>
  </w:style>
  <w:style w:type="paragraph" w:customStyle="1" w:styleId="Proposal">
    <w:name w:val="Proposal"/>
    <w:basedOn w:val="Normal"/>
    <w:link w:val="ProposalChar"/>
    <w:qFormat/>
    <w:rsid w:val="00A84BA4"/>
    <w:pPr>
      <w:tabs>
        <w:tab w:val="left" w:pos="1560"/>
      </w:tabs>
      <w:spacing w:after="180"/>
      <w:ind w:left="720" w:hanging="360"/>
    </w:pPr>
    <w:rPr>
      <w:rFonts w:eastAsia="SimSun"/>
      <w:b/>
      <w:sz w:val="20"/>
      <w:szCs w:val="20"/>
      <w:lang w:val="en-GB" w:eastAsia="en-US"/>
    </w:rPr>
  </w:style>
  <w:style w:type="character" w:customStyle="1" w:styleId="ProposalChar">
    <w:name w:val="Proposal Char"/>
    <w:link w:val="Proposal"/>
    <w:rsid w:val="00A84BA4"/>
    <w:rPr>
      <w:rFonts w:ascii="Times New Roman" w:eastAsia="SimSun" w:hAnsi="Times New Roman" w:cs="Times New Roman"/>
      <w:b/>
      <w:sz w:val="20"/>
      <w:szCs w:val="20"/>
    </w:rPr>
  </w:style>
  <w:style w:type="paragraph" w:customStyle="1" w:styleId="Proposallist">
    <w:name w:val="Proposal list"/>
    <w:basedOn w:val="Proposal"/>
    <w:link w:val="ProposallistChar"/>
    <w:qFormat/>
    <w:rsid w:val="00A84BA4"/>
    <w:pPr>
      <w:ind w:left="1560" w:hanging="1134"/>
    </w:pPr>
  </w:style>
  <w:style w:type="character" w:customStyle="1" w:styleId="ProposallistChar">
    <w:name w:val="Proposal list Char"/>
    <w:link w:val="Proposallist"/>
    <w:rsid w:val="00A84BA4"/>
    <w:rPr>
      <w:rFonts w:ascii="Times New Roman" w:eastAsia="SimSun" w:hAnsi="Times New Roman" w:cs="Times New Roman"/>
      <w:b/>
      <w:sz w:val="20"/>
      <w:szCs w:val="20"/>
    </w:rPr>
  </w:style>
  <w:style w:type="character" w:customStyle="1" w:styleId="CharChar7">
    <w:name w:val="Char Char7"/>
    <w:rsid w:val="00A84BA4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TAL">
    <w:name w:val="TAL"/>
    <w:basedOn w:val="Normal"/>
    <w:link w:val="TALChar"/>
    <w:qFormat/>
    <w:rsid w:val="00A84BA4"/>
    <w:pPr>
      <w:keepNext/>
      <w:keepLines/>
      <w:spacing w:after="0"/>
    </w:pPr>
    <w:rPr>
      <w:rFonts w:ascii="Arial" w:eastAsiaTheme="minorHAnsi" w:hAnsi="Arial" w:cstheme="minorBidi"/>
      <w:sz w:val="18"/>
      <w:szCs w:val="22"/>
      <w:lang w:val="en-GB" w:eastAsia="en-US"/>
    </w:rPr>
  </w:style>
  <w:style w:type="paragraph" w:customStyle="1" w:styleId="B5">
    <w:name w:val="B5"/>
    <w:basedOn w:val="Normal"/>
    <w:rsid w:val="00A84BA4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EW">
    <w:name w:val="EW"/>
    <w:basedOn w:val="EX"/>
    <w:rsid w:val="00A84BA4"/>
    <w:pPr>
      <w:spacing w:after="0"/>
    </w:pPr>
  </w:style>
  <w:style w:type="paragraph" w:customStyle="1" w:styleId="B2">
    <w:name w:val="B2"/>
    <w:basedOn w:val="Normal"/>
    <w:link w:val="B2Car"/>
    <w:rsid w:val="00A84BA4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paragraph" w:customStyle="1" w:styleId="CharCharChar1CharChar">
    <w:name w:val="Char Char Char1 (文字) (文字) Char Char"/>
    <w:semiHidden/>
    <w:rsid w:val="00A84BA4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CharCharCharCharChar">
    <w:name w:val="Char Char Char Char Char (文字) (文字) Char"/>
    <w:semiHidden/>
    <w:rsid w:val="00A84BA4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B4">
    <w:name w:val="B4"/>
    <w:basedOn w:val="Normal"/>
    <w:link w:val="B4Char"/>
    <w:rsid w:val="00A84BA4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A84BA4"/>
    <w:pPr>
      <w:keepLines/>
      <w:numPr>
        <w:numId w:val="6"/>
      </w:numPr>
      <w:tabs>
        <w:tab w:val="left" w:pos="432"/>
      </w:tabs>
      <w:spacing w:before="240"/>
      <w:outlineLvl w:val="9"/>
    </w:pPr>
    <w:rPr>
      <w:rFonts w:eastAsia="SimSun" w:cs="Times New Roman"/>
      <w:bCs w:val="0"/>
      <w:szCs w:val="20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A84BA4"/>
    <w:rPr>
      <w:color w:val="FF0000"/>
    </w:rPr>
  </w:style>
  <w:style w:type="paragraph" w:customStyle="1" w:styleId="ZTD">
    <w:name w:val="ZTD"/>
    <w:basedOn w:val="ZB"/>
    <w:rsid w:val="00A84BA4"/>
    <w:pPr>
      <w:framePr w:hRule="auto" w:wrap="notBeside" w:y="852"/>
    </w:pPr>
    <w:rPr>
      <w:i w:val="0"/>
      <w:sz w:val="40"/>
    </w:rPr>
  </w:style>
  <w:style w:type="paragraph" w:customStyle="1" w:styleId="TAC">
    <w:name w:val="TAC"/>
    <w:basedOn w:val="TAL"/>
    <w:link w:val="TACChar"/>
    <w:qFormat/>
    <w:rsid w:val="00A84BA4"/>
    <w:pPr>
      <w:jc w:val="center"/>
    </w:pPr>
  </w:style>
  <w:style w:type="paragraph" w:customStyle="1" w:styleId="TAN">
    <w:name w:val="TAN"/>
    <w:basedOn w:val="TAL"/>
    <w:link w:val="TANChar"/>
    <w:rsid w:val="00A84BA4"/>
    <w:pPr>
      <w:ind w:left="851" w:hanging="851"/>
    </w:pPr>
  </w:style>
  <w:style w:type="paragraph" w:customStyle="1" w:styleId="ZT">
    <w:name w:val="ZT"/>
    <w:rsid w:val="00A84BA4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</w:rPr>
  </w:style>
  <w:style w:type="table" w:styleId="TableGrid">
    <w:name w:val="Table Grid"/>
    <w:basedOn w:val="TableNormal"/>
    <w:rsid w:val="00A84BA4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A84BA4"/>
  </w:style>
  <w:style w:type="paragraph" w:customStyle="1" w:styleId="TAJ">
    <w:name w:val="TAJ"/>
    <w:basedOn w:val="TH"/>
    <w:rsid w:val="00A84BA4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 w:val="20"/>
      <w:szCs w:val="20"/>
      <w:lang w:eastAsia="en-GB"/>
    </w:rPr>
  </w:style>
  <w:style w:type="character" w:customStyle="1" w:styleId="EXChar">
    <w:name w:val="EX Char"/>
    <w:link w:val="EX"/>
    <w:qFormat/>
    <w:locked/>
    <w:rsid w:val="00A84BA4"/>
    <w:rPr>
      <w:rFonts w:ascii="Times New Roman" w:eastAsia="SimSun" w:hAnsi="Times New Roman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rsid w:val="00A84BA4"/>
    <w:pPr>
      <w:spacing w:after="0" w:line="240" w:lineRule="auto"/>
    </w:pPr>
    <w:rPr>
      <w:rFonts w:ascii="Arial" w:eastAsia="Calibri Light" w:hAnsi="Arial" w:cs="Arial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Normal"/>
    <w:semiHidden/>
    <w:rsid w:val="00A84BA4"/>
    <w:pPr>
      <w:overflowPunct w:val="0"/>
      <w:autoSpaceDE w:val="0"/>
      <w:autoSpaceDN w:val="0"/>
      <w:adjustRightInd w:val="0"/>
      <w:spacing w:after="180"/>
      <w:textAlignment w:val="baseline"/>
    </w:pPr>
    <w:rPr>
      <w:rFonts w:ascii="Geneva" w:eastAsia="Geneva" w:hAnsi="Geneva" w:cs="Geneva"/>
      <w:sz w:val="16"/>
      <w:szCs w:val="16"/>
      <w:lang w:val="en-GB" w:eastAsia="en-GB"/>
    </w:rPr>
  </w:style>
  <w:style w:type="paragraph" w:customStyle="1" w:styleId="ZchnZchn">
    <w:name w:val="Zchn Zchn"/>
    <w:semiHidden/>
    <w:rsid w:val="00A84BA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A84BA4"/>
    <w:pPr>
      <w:spacing w:before="0" w:after="180"/>
    </w:pPr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A84BA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Car1">
    <w:name w:val="Car1"/>
    <w:semiHidden/>
    <w:rsid w:val="00A84BA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84BA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11BodyText">
    <w:name w:val="11 BodyText"/>
    <w:basedOn w:val="Normal"/>
    <w:rsid w:val="00A84BA4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Cs w:val="20"/>
      <w:lang w:eastAsia="en-GB"/>
    </w:rPr>
  </w:style>
  <w:style w:type="paragraph" w:customStyle="1" w:styleId="CharCharCharCharChar">
    <w:name w:val="Char Char (文字) (文字) Char (文字) (文字) Char Char (文字) (文字)"/>
    <w:semiHidden/>
    <w:rsid w:val="00A84BA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ZchnZchn1">
    <w:name w:val="Zchn Zchn1"/>
    <w:semiHidden/>
    <w:rsid w:val="00A84BA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BalloonText2">
    <w:name w:val="Balloon Text2"/>
    <w:basedOn w:val="Normal"/>
    <w:semiHidden/>
    <w:rsid w:val="00A84BA4"/>
    <w:pPr>
      <w:overflowPunct w:val="0"/>
      <w:autoSpaceDE w:val="0"/>
      <w:autoSpaceDN w:val="0"/>
      <w:adjustRightInd w:val="0"/>
      <w:spacing w:after="180"/>
      <w:textAlignment w:val="baseline"/>
    </w:pPr>
    <w:rPr>
      <w:rFonts w:ascii="Geneva" w:eastAsia="Arial" w:hAnsi="Geneva" w:cs="Arial"/>
      <w:sz w:val="18"/>
      <w:szCs w:val="18"/>
      <w:lang w:val="en-GB" w:eastAsia="en-GB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84BA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CarCar">
    <w:name w:val="Car Car"/>
    <w:semiHidden/>
    <w:rsid w:val="00A84BA4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character" w:customStyle="1" w:styleId="B2Car">
    <w:name w:val="B2 Car"/>
    <w:link w:val="B2"/>
    <w:rsid w:val="00A84BA4"/>
    <w:rPr>
      <w:rFonts w:ascii="Times New Roman" w:eastAsia="SimSun" w:hAnsi="Times New Roman" w:cs="Times New Roman"/>
      <w:sz w:val="20"/>
      <w:szCs w:val="20"/>
    </w:rPr>
  </w:style>
  <w:style w:type="character" w:customStyle="1" w:styleId="B3Char">
    <w:name w:val="B3 Char"/>
    <w:link w:val="B3"/>
    <w:rsid w:val="00A84BA4"/>
    <w:rPr>
      <w:rFonts w:ascii="Times New Roman" w:eastAsia="SimSun" w:hAnsi="Times New Roman" w:cs="Times New Roman"/>
      <w:sz w:val="20"/>
      <w:szCs w:val="20"/>
    </w:rPr>
  </w:style>
  <w:style w:type="numbering" w:customStyle="1" w:styleId="NoList11">
    <w:name w:val="No List11"/>
    <w:next w:val="NoList"/>
    <w:uiPriority w:val="99"/>
    <w:semiHidden/>
    <w:unhideWhenUsed/>
    <w:rsid w:val="00A84BA4"/>
  </w:style>
  <w:style w:type="table" w:customStyle="1" w:styleId="TableGrid11">
    <w:name w:val="Table Grid11"/>
    <w:basedOn w:val="TableNormal"/>
    <w:next w:val="TableGrid"/>
    <w:rsid w:val="00A84BA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A84BA4"/>
  </w:style>
  <w:style w:type="table" w:customStyle="1" w:styleId="TableGrid2">
    <w:name w:val="Table Grid2"/>
    <w:basedOn w:val="TableNormal"/>
    <w:next w:val="TableGrid"/>
    <w:rsid w:val="00A84BA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A84BA4"/>
    <w:rPr>
      <w:rFonts w:ascii="Consolas" w:hAnsi="Consolas"/>
      <w:sz w:val="21"/>
      <w:szCs w:val="21"/>
      <w:lang w:bidi="ar-SA"/>
    </w:rPr>
  </w:style>
  <w:style w:type="numbering" w:customStyle="1" w:styleId="NoList3">
    <w:name w:val="No List3"/>
    <w:next w:val="NoList"/>
    <w:uiPriority w:val="99"/>
    <w:semiHidden/>
    <w:unhideWhenUsed/>
    <w:rsid w:val="00A84BA4"/>
  </w:style>
  <w:style w:type="table" w:customStyle="1" w:styleId="TableGrid3">
    <w:name w:val="Table Grid3"/>
    <w:basedOn w:val="TableNormal"/>
    <w:next w:val="TableGrid"/>
    <w:rsid w:val="00A84BA4"/>
    <w:pPr>
      <w:spacing w:after="0" w:line="240" w:lineRule="auto"/>
    </w:pPr>
    <w:rPr>
      <w:rFonts w:ascii="Arial" w:eastAsia="Calibri Light" w:hAnsi="Arial" w:cs="Arial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A84BA4"/>
  </w:style>
  <w:style w:type="table" w:customStyle="1" w:styleId="TableGrid12">
    <w:name w:val="Table Grid12"/>
    <w:basedOn w:val="TableNormal"/>
    <w:next w:val="TableGrid"/>
    <w:rsid w:val="00A84BA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A84BA4"/>
  </w:style>
  <w:style w:type="character" w:styleId="UnresolvedMention">
    <w:name w:val="Unresolved Mention"/>
    <w:uiPriority w:val="99"/>
    <w:semiHidden/>
    <w:unhideWhenUsed/>
    <w:rsid w:val="00A84BA4"/>
    <w:rPr>
      <w:color w:val="605E5C"/>
      <w:shd w:val="clear" w:color="auto" w:fill="E1DFDD"/>
    </w:rPr>
  </w:style>
  <w:style w:type="numbering" w:customStyle="1" w:styleId="NoList4">
    <w:name w:val="No List4"/>
    <w:next w:val="NoList"/>
    <w:uiPriority w:val="99"/>
    <w:semiHidden/>
    <w:unhideWhenUsed/>
    <w:rsid w:val="00A84BA4"/>
  </w:style>
  <w:style w:type="table" w:customStyle="1" w:styleId="TableGrid4">
    <w:name w:val="Table Grid4"/>
    <w:basedOn w:val="TableNormal"/>
    <w:next w:val="TableGrid"/>
    <w:rsid w:val="00A84BA4"/>
    <w:pPr>
      <w:spacing w:after="0" w:line="240" w:lineRule="auto"/>
    </w:pPr>
    <w:rPr>
      <w:rFonts w:ascii="Arial" w:eastAsia="Calibri Light" w:hAnsi="Arial" w:cs="Arial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A84BA4"/>
  </w:style>
  <w:style w:type="table" w:customStyle="1" w:styleId="TableGrid13">
    <w:name w:val="Table Grid13"/>
    <w:basedOn w:val="TableNormal"/>
    <w:next w:val="TableGrid"/>
    <w:rsid w:val="00A84BA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A84BA4"/>
  </w:style>
  <w:style w:type="paragraph" w:customStyle="1" w:styleId="FL">
    <w:name w:val="FL"/>
    <w:basedOn w:val="Normal"/>
    <w:rsid w:val="00A84BA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numbering" w:customStyle="1" w:styleId="2">
    <w:name w:val="列表编号2"/>
    <w:basedOn w:val="NoList"/>
    <w:rsid w:val="00A84BA4"/>
    <w:pPr>
      <w:numPr>
        <w:numId w:val="14"/>
      </w:numPr>
    </w:pPr>
  </w:style>
  <w:style w:type="numbering" w:customStyle="1" w:styleId="1">
    <w:name w:val="项目编号1"/>
    <w:basedOn w:val="NoList"/>
    <w:rsid w:val="00A84BA4"/>
    <w:pPr>
      <w:numPr>
        <w:numId w:val="13"/>
      </w:numPr>
    </w:pPr>
  </w:style>
  <w:style w:type="character" w:customStyle="1" w:styleId="B4Char">
    <w:name w:val="B4 Char"/>
    <w:link w:val="B4"/>
    <w:rsid w:val="00A84BA4"/>
    <w:rPr>
      <w:rFonts w:ascii="Times New Roman" w:eastAsia="SimSun" w:hAnsi="Times New Roman" w:cs="Times New Roman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A84BA4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84BA4"/>
    <w:pPr>
      <w:keepLines/>
      <w:numPr>
        <w:numId w:val="0"/>
      </w:numPr>
      <w:pBdr>
        <w:top w:val="none" w:sz="0" w:space="0" w:color="auto"/>
      </w:pBdr>
      <w:tabs>
        <w:tab w:val="left" w:pos="432"/>
      </w:tabs>
      <w:spacing w:before="480" w:after="0" w:line="276" w:lineRule="auto"/>
      <w:outlineLvl w:val="9"/>
    </w:pPr>
    <w:rPr>
      <w:rFonts w:ascii="Cambria" w:eastAsia="Times New Roman" w:hAnsi="Cambria" w:cs="Times New Roman"/>
      <w:b/>
      <w:color w:val="365F91"/>
      <w:sz w:val="28"/>
      <w:szCs w:val="28"/>
      <w:lang w:eastAsia="en-US"/>
    </w:rPr>
  </w:style>
  <w:style w:type="paragraph" w:customStyle="1" w:styleId="a">
    <w:name w:val="a"/>
    <w:basedOn w:val="CRCoverPage"/>
    <w:rsid w:val="00A84BA4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character" w:customStyle="1" w:styleId="Mention1">
    <w:name w:val="Mention1"/>
    <w:uiPriority w:val="99"/>
    <w:semiHidden/>
    <w:unhideWhenUsed/>
    <w:rsid w:val="00A84BA4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84BA4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84BA4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NoList5">
    <w:name w:val="No List5"/>
    <w:next w:val="NoList"/>
    <w:uiPriority w:val="99"/>
    <w:semiHidden/>
    <w:unhideWhenUsed/>
    <w:rsid w:val="00A84BA4"/>
  </w:style>
  <w:style w:type="character" w:styleId="Mention">
    <w:name w:val="Mention"/>
    <w:uiPriority w:val="99"/>
    <w:semiHidden/>
    <w:unhideWhenUsed/>
    <w:rsid w:val="00A84BA4"/>
    <w:rPr>
      <w:color w:val="2B579A"/>
      <w:shd w:val="clear" w:color="auto" w:fill="E6E6E6"/>
    </w:rPr>
  </w:style>
  <w:style w:type="numbering" w:customStyle="1" w:styleId="NoList6">
    <w:name w:val="No List6"/>
    <w:next w:val="NoList"/>
    <w:uiPriority w:val="99"/>
    <w:semiHidden/>
    <w:unhideWhenUsed/>
    <w:rsid w:val="00A84BA4"/>
  </w:style>
  <w:style w:type="table" w:customStyle="1" w:styleId="TableGrid5">
    <w:name w:val="Table Grid5"/>
    <w:basedOn w:val="TableNormal"/>
    <w:next w:val="TableGrid"/>
    <w:rsid w:val="00A84BA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A84BA4"/>
  </w:style>
  <w:style w:type="numbering" w:customStyle="1" w:styleId="11">
    <w:name w:val="项目编号11"/>
    <w:basedOn w:val="NoList"/>
    <w:rsid w:val="00A84BA4"/>
  </w:style>
  <w:style w:type="numbering" w:customStyle="1" w:styleId="NoList7">
    <w:name w:val="No List7"/>
    <w:next w:val="NoList"/>
    <w:uiPriority w:val="99"/>
    <w:semiHidden/>
    <w:unhideWhenUsed/>
    <w:rsid w:val="00A84BA4"/>
  </w:style>
  <w:style w:type="table" w:customStyle="1" w:styleId="TableGrid6">
    <w:name w:val="Table Grid6"/>
    <w:basedOn w:val="TableNormal"/>
    <w:next w:val="TableGrid"/>
    <w:rsid w:val="00A84BA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A84BA4"/>
    <w:pPr>
      <w:numPr>
        <w:numId w:val="17"/>
      </w:numPr>
    </w:pPr>
  </w:style>
  <w:style w:type="numbering" w:customStyle="1" w:styleId="12">
    <w:name w:val="项目编号12"/>
    <w:basedOn w:val="NoList"/>
    <w:rsid w:val="00A84BA4"/>
    <w:pPr>
      <w:numPr>
        <w:numId w:val="16"/>
      </w:numPr>
    </w:pPr>
  </w:style>
  <w:style w:type="numbering" w:customStyle="1" w:styleId="NoList8">
    <w:name w:val="No List8"/>
    <w:next w:val="NoList"/>
    <w:uiPriority w:val="99"/>
    <w:semiHidden/>
    <w:unhideWhenUsed/>
    <w:rsid w:val="00A84BA4"/>
  </w:style>
  <w:style w:type="table" w:customStyle="1" w:styleId="TableGrid7">
    <w:name w:val="Table Grid7"/>
    <w:basedOn w:val="TableNormal"/>
    <w:next w:val="TableGrid"/>
    <w:rsid w:val="00A84BA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A84BA4"/>
  </w:style>
  <w:style w:type="numbering" w:customStyle="1" w:styleId="13">
    <w:name w:val="项目编号13"/>
    <w:basedOn w:val="NoList"/>
    <w:rsid w:val="00A84BA4"/>
  </w:style>
  <w:style w:type="numbering" w:customStyle="1" w:styleId="NoList9">
    <w:name w:val="No List9"/>
    <w:next w:val="NoList"/>
    <w:uiPriority w:val="99"/>
    <w:semiHidden/>
    <w:unhideWhenUsed/>
    <w:rsid w:val="00A84BA4"/>
  </w:style>
  <w:style w:type="table" w:customStyle="1" w:styleId="TableGrid8">
    <w:name w:val="Table Grid8"/>
    <w:basedOn w:val="TableNormal"/>
    <w:next w:val="TableGrid"/>
    <w:rsid w:val="00A84BA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列表编号24"/>
    <w:basedOn w:val="NoList"/>
    <w:rsid w:val="00A84BA4"/>
  </w:style>
  <w:style w:type="numbering" w:customStyle="1" w:styleId="14">
    <w:name w:val="项目编号14"/>
    <w:basedOn w:val="NoList"/>
    <w:rsid w:val="00A84BA4"/>
    <w:pPr>
      <w:numPr>
        <w:numId w:val="43"/>
      </w:numPr>
    </w:pPr>
  </w:style>
  <w:style w:type="table" w:customStyle="1" w:styleId="10">
    <w:name w:val="网格型1"/>
    <w:basedOn w:val="TableNormal"/>
    <w:next w:val="TableGrid"/>
    <w:rsid w:val="00A84BA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TableNormal"/>
    <w:next w:val="TableGrid"/>
    <w:rsid w:val="00A84BA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A84BA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A84BA4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A84BA4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3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1145</Words>
  <Characters>6528</Characters>
  <Application>Microsoft Office Word</Application>
  <DocSecurity>0</DocSecurity>
  <Lines>54</Lines>
  <Paragraphs>15</Paragraphs>
  <ScaleCrop>false</ScaleCrop>
  <Company>Ericsson</Company>
  <LinksUpToDate>false</LinksUpToDate>
  <CharactersWithSpaces>7658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102</cp:revision>
  <dcterms:created xsi:type="dcterms:W3CDTF">2023-10-26T12:53:00Z</dcterms:created>
  <dcterms:modified xsi:type="dcterms:W3CDTF">2023-11-02T23:16:00Z</dcterms:modified>
</cp:coreProperties>
</file>